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1FE878" w14:textId="39353BFC" w:rsidR="00141EBC" w:rsidRDefault="00141EBC" w:rsidP="00141EBC">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t>S3-25</w:t>
      </w:r>
      <w:r w:rsidR="00E5197F">
        <w:rPr>
          <w:rFonts w:ascii="Arial" w:hAnsi="Arial" w:cs="Arial"/>
          <w:b/>
          <w:sz w:val="22"/>
          <w:szCs w:val="22"/>
        </w:rPr>
        <w:t>0841</w:t>
      </w:r>
    </w:p>
    <w:p w14:paraId="2CEEC297" w14:textId="67262B11" w:rsidR="00CC4471" w:rsidRPr="00141EBC" w:rsidRDefault="00141EBC" w:rsidP="00141EBC">
      <w:pPr>
        <w:pStyle w:val="CRCoverPage"/>
        <w:outlineLvl w:val="0"/>
        <w:rPr>
          <w:b/>
          <w:bCs/>
          <w:noProof/>
          <w:sz w:val="24"/>
        </w:rPr>
      </w:pPr>
      <w:r w:rsidRPr="00141EBC">
        <w:rPr>
          <w:rFonts w:cs="Arial"/>
          <w:b/>
          <w:bCs/>
          <w:sz w:val="22"/>
          <w:szCs w:val="22"/>
        </w:rPr>
        <w:t>Athens, Greece, 17 - 21 February 2025</w:t>
      </w:r>
    </w:p>
    <w:p w14:paraId="3F54251B" w14:textId="77777777" w:rsidR="00C93D83" w:rsidRDefault="00C93D83">
      <w:pPr>
        <w:pStyle w:val="CRCoverPage"/>
        <w:outlineLvl w:val="0"/>
        <w:rPr>
          <w:b/>
          <w:sz w:val="24"/>
        </w:rPr>
      </w:pPr>
    </w:p>
    <w:p w14:paraId="6B400D49" w14:textId="7985D44F" w:rsidR="00967516"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5197F" w:rsidRPr="00E5197F">
        <w:rPr>
          <w:rFonts w:ascii="Arial" w:hAnsi="Arial" w:cs="Arial"/>
          <w:b/>
          <w:bCs/>
          <w:lang w:val="en-US"/>
        </w:rPr>
        <w:t>Xiaomi Technology Spain S.L</w:t>
      </w:r>
    </w:p>
    <w:p w14:paraId="65CE4E4B" w14:textId="6B3AD6B6" w:rsidR="00C93D83" w:rsidRDefault="00B6180F">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B7300" w:rsidRPr="00CB7300">
        <w:rPr>
          <w:rFonts w:ascii="Arial" w:hAnsi="Arial" w:cs="Arial"/>
          <w:b/>
          <w:bCs/>
          <w:lang w:val="en-US"/>
        </w:rPr>
        <w:t xml:space="preserve">Security flows for 5G </w:t>
      </w:r>
      <w:proofErr w:type="spellStart"/>
      <w:r w:rsidR="00586C6F">
        <w:rPr>
          <w:rFonts w:ascii="Arial" w:hAnsi="Arial" w:cs="Arial"/>
          <w:b/>
          <w:bCs/>
          <w:lang w:val="en-US"/>
        </w:rPr>
        <w:t>ProSe</w:t>
      </w:r>
      <w:proofErr w:type="spellEnd"/>
      <w:r w:rsidR="00586C6F">
        <w:rPr>
          <w:rFonts w:ascii="Arial" w:hAnsi="Arial" w:cs="Arial"/>
          <w:b/>
          <w:bCs/>
          <w:lang w:val="en-US"/>
        </w:rPr>
        <w:t xml:space="preserve"> Multi-hop UE-to-Network</w:t>
      </w:r>
      <w:r w:rsidR="00CB7300" w:rsidRPr="00CB7300">
        <w:rPr>
          <w:rFonts w:ascii="Arial" w:hAnsi="Arial" w:cs="Arial"/>
          <w:b/>
          <w:bCs/>
          <w:lang w:val="en-US"/>
        </w:rPr>
        <w:t xml:space="preserve"> Relay Discovery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95FCBE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F46D8">
        <w:rPr>
          <w:rFonts w:ascii="Arial" w:hAnsi="Arial" w:cs="Arial"/>
          <w:b/>
          <w:bCs/>
          <w:lang w:val="en-US"/>
        </w:rPr>
        <w:t>4.15</w:t>
      </w:r>
    </w:p>
    <w:p w14:paraId="369E83CA" w14:textId="08000ACB" w:rsidR="00C93D83" w:rsidRDefault="00B41104">
      <w:pPr>
        <w:spacing w:after="120"/>
        <w:ind w:left="1985" w:hanging="1985"/>
        <w:rPr>
          <w:rFonts w:ascii="Arial" w:hAnsi="Arial" w:cs="Arial"/>
          <w:b/>
          <w:bCs/>
          <w:lang w:val="en-US"/>
        </w:rPr>
      </w:pPr>
      <w:r>
        <w:rPr>
          <w:rFonts w:ascii="Arial" w:hAnsi="Arial" w:cs="Arial"/>
          <w:b/>
          <w:bCs/>
          <w:lang w:val="en-US"/>
        </w:rPr>
        <w:t>Spec:</w:t>
      </w:r>
      <w:r w:rsidR="00DD0727">
        <w:rPr>
          <w:rFonts w:ascii="Arial" w:hAnsi="Arial" w:cs="Arial"/>
          <w:b/>
          <w:bCs/>
          <w:lang w:val="en-US"/>
        </w:rPr>
        <w:tab/>
        <w:t xml:space="preserve">3GPP </w:t>
      </w:r>
      <w:r w:rsidR="00A67297">
        <w:rPr>
          <w:rFonts w:ascii="Arial" w:hAnsi="Arial" w:cs="Arial"/>
          <w:b/>
          <w:bCs/>
          <w:lang w:val="en-US"/>
        </w:rPr>
        <w:t>TS</w:t>
      </w:r>
      <w:r>
        <w:rPr>
          <w:rFonts w:ascii="Arial" w:hAnsi="Arial" w:cs="Arial"/>
          <w:b/>
          <w:bCs/>
          <w:lang w:val="en-US"/>
        </w:rPr>
        <w:t xml:space="preserve"> </w:t>
      </w:r>
      <w:r w:rsidR="00A67297">
        <w:rPr>
          <w:rFonts w:ascii="Arial" w:hAnsi="Arial" w:cs="Arial"/>
          <w:b/>
          <w:bCs/>
          <w:lang w:val="en-US"/>
        </w:rPr>
        <w:t>33.503</w:t>
      </w:r>
    </w:p>
    <w:p w14:paraId="32E76F63" w14:textId="27B3C3DC" w:rsidR="002474B7" w:rsidRDefault="006407F9">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18.5</w:t>
      </w:r>
      <w:r w:rsidR="00DD0727">
        <w:rPr>
          <w:rFonts w:ascii="Arial" w:hAnsi="Arial" w:cs="Arial"/>
          <w:b/>
          <w:bCs/>
          <w:lang w:val="en-US"/>
        </w:rPr>
        <w:t>.0</w:t>
      </w:r>
    </w:p>
    <w:p w14:paraId="09C0AB02" w14:textId="39E1A42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47F5F" w:rsidRPr="00347F5F">
        <w:rPr>
          <w:rFonts w:ascii="Arial" w:hAnsi="Arial" w:cs="Arial"/>
          <w:b/>
          <w:bCs/>
          <w:lang w:val="en-US" w:eastAsia="zh-CN"/>
        </w:rPr>
        <w:t>5G_ProSe_Ph3_Sec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3BEE801" w14:textId="158A5449" w:rsidR="00EF494D" w:rsidRDefault="00203AB6" w:rsidP="00BC5188">
      <w:pPr>
        <w:rPr>
          <w:iCs/>
        </w:rPr>
      </w:pPr>
      <w:r>
        <w:rPr>
          <w:iCs/>
        </w:rPr>
        <w:t>Based on the conclusion in TR 33.743, it is p</w:t>
      </w:r>
      <w:r w:rsidR="00A47B7E">
        <w:rPr>
          <w:iCs/>
        </w:rPr>
        <w:t>roposed to define</w:t>
      </w:r>
      <w:r>
        <w:rPr>
          <w:iCs/>
        </w:rPr>
        <w:t xml:space="preserve"> the </w:t>
      </w:r>
      <w:r w:rsidR="00881571">
        <w:rPr>
          <w:iCs/>
        </w:rPr>
        <w:t>security</w:t>
      </w:r>
      <w:r>
        <w:rPr>
          <w:iCs/>
        </w:rPr>
        <w:t xml:space="preserve"> procedure for multi-hop UE-t</w:t>
      </w:r>
      <w:r w:rsidR="00A47B7E">
        <w:rPr>
          <w:iCs/>
        </w:rPr>
        <w:t>o-Network Relay</w:t>
      </w:r>
      <w:r w:rsidR="00881571">
        <w:rPr>
          <w:iCs/>
        </w:rPr>
        <w:t xml:space="preserve"> discovery</w:t>
      </w:r>
      <w:r w:rsidR="00A47B7E">
        <w:rPr>
          <w:iCs/>
        </w:rPr>
        <w:t xml:space="preserve"> in TS 33.503.</w:t>
      </w:r>
    </w:p>
    <w:p w14:paraId="04AEBE0A" w14:textId="77777777" w:rsidR="00C93D83" w:rsidRPr="00BC5188"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060C29C" w14:textId="77777777" w:rsidR="00E037CF" w:rsidRDefault="00E037CF" w:rsidP="00E037CF">
      <w:pPr>
        <w:pStyle w:val="5"/>
      </w:pPr>
      <w:r w:rsidRPr="005B29E9">
        <w:t>6.1.3.</w:t>
      </w:r>
      <w:r w:rsidRPr="00662A57">
        <w:rPr>
          <w:highlight w:val="yellow"/>
        </w:rPr>
        <w:t>X</w:t>
      </w:r>
      <w:r>
        <w:t>.3</w:t>
      </w:r>
      <w:r w:rsidRPr="005B29E9">
        <w:tab/>
        <w:t>Security flows</w:t>
      </w:r>
      <w:r>
        <w:t xml:space="preserve"> for </w:t>
      </w:r>
      <w:r w:rsidRPr="0023482C">
        <w:t xml:space="preserve">5G </w:t>
      </w:r>
      <w:proofErr w:type="spellStart"/>
      <w:r w:rsidRPr="0023482C">
        <w:t>ProSe</w:t>
      </w:r>
      <w:proofErr w:type="spellEnd"/>
      <w:r w:rsidRPr="0023482C">
        <w:t xml:space="preserve"> </w:t>
      </w:r>
      <w:r>
        <w:t xml:space="preserve">Multi-hop </w:t>
      </w:r>
      <w:r w:rsidRPr="0023482C">
        <w:t>UE-to-</w:t>
      </w:r>
      <w:r>
        <w:t>Network</w:t>
      </w:r>
      <w:r w:rsidRPr="0023482C">
        <w:t xml:space="preserve"> Relay Discovery</w:t>
      </w:r>
    </w:p>
    <w:p w14:paraId="3B16AD65" w14:textId="0B0C253D" w:rsidR="00E037CF" w:rsidRPr="000004AB" w:rsidDel="00C9319B" w:rsidRDefault="00E037CF" w:rsidP="00E037CF">
      <w:pPr>
        <w:pStyle w:val="EditorsNote"/>
        <w:ind w:left="1560" w:hanging="1276"/>
        <w:rPr>
          <w:del w:id="0" w:author="Xiaomi" w:date="2025-02-08T12:01:00Z"/>
        </w:rPr>
      </w:pPr>
      <w:del w:id="1" w:author="Xiaomi" w:date="2025-02-08T12:01:00Z">
        <w:r w:rsidDel="00C9319B">
          <w:delText>Editor’s Note:</w:delText>
        </w:r>
        <w:r w:rsidDel="00C9319B">
          <w:tab/>
        </w:r>
        <w:r w:rsidRPr="0024528E" w:rsidDel="00C9319B">
          <w:delText xml:space="preserve">This clause describes the </w:delText>
        </w:r>
        <w:r w:rsidDel="00C9319B">
          <w:rPr>
            <w:rFonts w:hint="eastAsia"/>
          </w:rPr>
          <w:delText>s</w:delText>
        </w:r>
        <w:r w:rsidRPr="00E65FA8" w:rsidDel="00C9319B">
          <w:delText xml:space="preserve">ecurity procedure for 5G ProSe </w:delText>
        </w:r>
        <w:r w:rsidDel="00C9319B">
          <w:delText xml:space="preserve">Multi-hop </w:delText>
        </w:r>
        <w:r w:rsidRPr="00E65FA8" w:rsidDel="00C9319B">
          <w:delText>UE-to-</w:delText>
        </w:r>
        <w:r w:rsidDel="00C9319B">
          <w:delText>Network</w:delText>
        </w:r>
        <w:r w:rsidRPr="00E65FA8" w:rsidDel="00C9319B">
          <w:delText xml:space="preserve"> Relay Discovery</w:delText>
        </w:r>
        <w:r w:rsidDel="00C9319B">
          <w:delText>, including both Model A and Model B</w:delText>
        </w:r>
        <w:r w:rsidDel="00C9319B">
          <w:rPr>
            <w:rFonts w:hint="eastAsia"/>
          </w:rPr>
          <w:delText>.</w:delText>
        </w:r>
      </w:del>
    </w:p>
    <w:p w14:paraId="3748BA97" w14:textId="38096D06" w:rsidR="000353D3" w:rsidRDefault="000353D3" w:rsidP="000353D3">
      <w:pPr>
        <w:pStyle w:val="6"/>
        <w:rPr>
          <w:ins w:id="2" w:author="Xiaomi" w:date="2025-02-08T11:38:00Z"/>
        </w:rPr>
      </w:pPr>
      <w:bookmarkStart w:id="3" w:name="_Toc106364506"/>
      <w:bookmarkStart w:id="4" w:name="_Toc187239081"/>
      <w:ins w:id="5" w:author="Xiaomi" w:date="2025-02-08T11:29:00Z">
        <w:r>
          <w:t>6.1.3.X.3</w:t>
        </w:r>
        <w:r w:rsidRPr="009A6B4F">
          <w:t>.1</w:t>
        </w:r>
        <w:r w:rsidRPr="009A6B4F">
          <w:tab/>
        </w:r>
      </w:ins>
      <w:bookmarkEnd w:id="3"/>
      <w:bookmarkEnd w:id="4"/>
      <w:ins w:id="6" w:author="Xiaomi" w:date="2025-02-08T11:31:00Z">
        <w:r w:rsidR="00EE0944" w:rsidRPr="00EE0944">
          <w:t xml:space="preserve">5G </w:t>
        </w:r>
        <w:proofErr w:type="spellStart"/>
        <w:r w:rsidR="00EE0944" w:rsidRPr="00EE0944">
          <w:t>ProSe</w:t>
        </w:r>
        <w:proofErr w:type="spellEnd"/>
        <w:r w:rsidR="00EE0944" w:rsidRPr="00EE0944">
          <w:t xml:space="preserve"> multi-hop UE-to-Network Relay Discovery with Model A</w:t>
        </w:r>
      </w:ins>
    </w:p>
    <w:p w14:paraId="5CA843F6" w14:textId="0DBBC272" w:rsidR="00370413" w:rsidRDefault="00AE727D" w:rsidP="00370413">
      <w:pPr>
        <w:rPr>
          <w:ins w:id="7" w:author="Xiaomi" w:date="2025-02-08T11:38:00Z"/>
          <w:lang w:val="x-none"/>
        </w:rPr>
      </w:pPr>
      <w:ins w:id="8" w:author="Xiaomi" w:date="2025-02-08T12:31:00Z">
        <w:r>
          <w:object w:dxaOrig="9910" w:dyaOrig="4181" w14:anchorId="222F1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203.25pt" o:ole="">
              <v:imagedata r:id="rId8" o:title=""/>
            </v:shape>
            <o:OLEObject Type="Embed" ProgID="Visio.Drawing.15" ShapeID="_x0000_i1025" DrawAspect="Content" ObjectID="_1800726044" r:id="rId9"/>
          </w:object>
        </w:r>
      </w:ins>
    </w:p>
    <w:p w14:paraId="133049A5" w14:textId="0A80A51A" w:rsidR="009D4E6E" w:rsidRPr="005B29E9" w:rsidRDefault="009D4E6E" w:rsidP="009D4E6E">
      <w:pPr>
        <w:pStyle w:val="TF"/>
        <w:rPr>
          <w:ins w:id="9" w:author="Xiaomi" w:date="2025-02-08T11:52:00Z"/>
        </w:rPr>
      </w:pPr>
      <w:ins w:id="10" w:author="Xiaomi" w:date="2025-02-08T11:52:00Z">
        <w:r w:rsidRPr="005B29E9">
          <w:t>Figure 6.</w:t>
        </w:r>
        <w:r>
          <w:t>1.3</w:t>
        </w:r>
        <w:r w:rsidRPr="005B29E9">
          <w:t>.</w:t>
        </w:r>
        <w:r>
          <w:t>X</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w:t>
        </w:r>
        <w:r w:rsidR="00023ECF">
          <w:rPr>
            <w:rFonts w:hint="eastAsia"/>
            <w:lang w:eastAsia="zh-CN"/>
          </w:rPr>
          <w:t>multi-hop</w:t>
        </w:r>
        <w:r w:rsidR="00023ECF">
          <w:t xml:space="preserve"> UE-to-Network</w:t>
        </w:r>
        <w:r w:rsidRPr="00BA5875">
          <w:t xml:space="preserve"> </w:t>
        </w:r>
        <w:r>
          <w:t>R</w:t>
        </w:r>
        <w:r w:rsidRPr="00BA5875">
          <w:t xml:space="preserve">elay </w:t>
        </w:r>
        <w:r>
          <w:t>Discovery with Model A</w:t>
        </w:r>
      </w:ins>
    </w:p>
    <w:p w14:paraId="74F21B15" w14:textId="59173579" w:rsidR="00B6529A" w:rsidRDefault="006378C1" w:rsidP="00B6529A">
      <w:pPr>
        <w:pStyle w:val="B1"/>
        <w:numPr>
          <w:ilvl w:val="0"/>
          <w:numId w:val="2"/>
        </w:numPr>
        <w:overflowPunct w:val="0"/>
        <w:autoSpaceDE w:val="0"/>
        <w:autoSpaceDN w:val="0"/>
        <w:adjustRightInd w:val="0"/>
        <w:textAlignment w:val="baseline"/>
        <w:rPr>
          <w:ins w:id="11" w:author="Xiaomi" w:date="2025-02-08T12:11:00Z"/>
          <w:rFonts w:eastAsia="Times New Roman"/>
        </w:rPr>
      </w:pPr>
      <w:ins w:id="12" w:author="Xiaomi" w:date="2025-02-08T12:04:00Z">
        <w:r w:rsidRPr="006378C1">
          <w:rPr>
            <w:rFonts w:eastAsia="Times New Roman"/>
          </w:rPr>
          <w:t xml:space="preserve">The 5G </w:t>
        </w:r>
        <w:proofErr w:type="spellStart"/>
        <w:r w:rsidRPr="006378C1">
          <w:rPr>
            <w:rFonts w:eastAsia="Times New Roman"/>
          </w:rPr>
          <w:t>ProSe</w:t>
        </w:r>
        <w:proofErr w:type="spellEnd"/>
        <w:r w:rsidRPr="006378C1">
          <w:rPr>
            <w:rFonts w:eastAsia="Times New Roman"/>
          </w:rPr>
          <w:t xml:space="preserve"> Remote UE, Intermediate UE-to-Network Relay, and 5G </w:t>
        </w:r>
        <w:proofErr w:type="spellStart"/>
        <w:r w:rsidRPr="006378C1">
          <w:rPr>
            <w:rFonts w:eastAsia="Times New Roman"/>
          </w:rPr>
          <w:t>ProSe</w:t>
        </w:r>
        <w:proofErr w:type="spellEnd"/>
        <w:r w:rsidRPr="006378C1">
          <w:rPr>
            <w:rFonts w:eastAsia="Times New Roman"/>
          </w:rPr>
          <w:t xml:space="preserve"> UE-to-Network Relay are provisioned with the discovery security materials associated with an RSC from the 5G PKMF/5G DDNMF of 5G </w:t>
        </w:r>
        <w:proofErr w:type="spellStart"/>
        <w:r w:rsidRPr="006378C1">
          <w:rPr>
            <w:rFonts w:eastAsia="Times New Roman"/>
          </w:rPr>
          <w:t>ProSe</w:t>
        </w:r>
        <w:proofErr w:type="spellEnd"/>
        <w:r w:rsidRPr="006378C1">
          <w:rPr>
            <w:rFonts w:eastAsia="Times New Roman"/>
          </w:rPr>
          <w:t xml:space="preserve"> Remote UE, Intermediate UE-to-Network Relay, and 5G </w:t>
        </w:r>
        <w:proofErr w:type="spellStart"/>
        <w:r w:rsidRPr="006378C1">
          <w:rPr>
            <w:rFonts w:eastAsia="Times New Roman"/>
          </w:rPr>
          <w:t>ProSe</w:t>
        </w:r>
        <w:proofErr w:type="spellEnd"/>
        <w:r w:rsidRPr="006378C1">
          <w:rPr>
            <w:rFonts w:eastAsia="Times New Roman"/>
          </w:rPr>
          <w:t xml:space="preserve"> UE-to-Network Relay’s HPLMN respectively, based on the procedure specified in clause 6.1.3.2 of</w:t>
        </w:r>
      </w:ins>
      <w:ins w:id="13" w:author="Xiaomi" w:date="2025-02-08T12:11:00Z">
        <w:r w:rsidR="00B6529A">
          <w:t xml:space="preserve"> the present document</w:t>
        </w:r>
      </w:ins>
      <w:ins w:id="14" w:author="Xiaomi" w:date="2025-02-08T12:04:00Z">
        <w:r w:rsidRPr="006378C1">
          <w:rPr>
            <w:rFonts w:eastAsia="Times New Roman"/>
          </w:rPr>
          <w:t xml:space="preserve">. </w:t>
        </w:r>
      </w:ins>
    </w:p>
    <w:p w14:paraId="3A8AC884" w14:textId="72EBE070" w:rsidR="00B158FC" w:rsidRDefault="00DB065D" w:rsidP="00DB065D">
      <w:pPr>
        <w:pStyle w:val="B1"/>
        <w:overflowPunct w:val="0"/>
        <w:autoSpaceDE w:val="0"/>
        <w:autoSpaceDN w:val="0"/>
        <w:adjustRightInd w:val="0"/>
        <w:ind w:left="714" w:firstLine="0"/>
        <w:textAlignment w:val="baseline"/>
        <w:rPr>
          <w:ins w:id="15" w:author="Xiaomi" w:date="2025-02-08T12:53:00Z"/>
          <w:rFonts w:eastAsiaTheme="minorEastAsia"/>
          <w:lang w:eastAsia="zh-CN"/>
        </w:rPr>
      </w:pPr>
      <w:ins w:id="16" w:author="Xiaomi" w:date="2025-02-08T12:12:00Z">
        <w:r>
          <w:rPr>
            <w:rFonts w:eastAsiaTheme="minorEastAsia" w:hint="eastAsia"/>
            <w:lang w:eastAsia="zh-CN"/>
          </w:rPr>
          <w:t>T</w:t>
        </w:r>
        <w:r>
          <w:rPr>
            <w:rFonts w:eastAsiaTheme="minorEastAsia"/>
            <w:lang w:eastAsia="zh-CN"/>
          </w:rPr>
          <w:t>h</w:t>
        </w:r>
        <w:r>
          <w:rPr>
            <w:rFonts w:eastAsiaTheme="minorEastAsia" w:hint="eastAsia"/>
            <w:lang w:eastAsia="zh-CN"/>
          </w:rPr>
          <w:t>e</w:t>
        </w:r>
        <w:r>
          <w:rPr>
            <w:rFonts w:eastAsiaTheme="minorEastAsia"/>
            <w:lang w:eastAsia="zh-CN"/>
          </w:rPr>
          <w:t xml:space="preserve"> 5G </w:t>
        </w:r>
        <w:proofErr w:type="spellStart"/>
        <w:r>
          <w:rPr>
            <w:rFonts w:eastAsiaTheme="minorEastAsia"/>
            <w:lang w:eastAsia="zh-CN"/>
          </w:rPr>
          <w:t>ProSe</w:t>
        </w:r>
        <w:proofErr w:type="spellEnd"/>
        <w:r>
          <w:rPr>
            <w:rFonts w:eastAsiaTheme="minorEastAsia"/>
            <w:lang w:eastAsia="zh-CN"/>
          </w:rPr>
          <w:t xml:space="preserve"> Remote UE</w:t>
        </w:r>
      </w:ins>
      <w:ins w:id="17" w:author="Xiaomi" w:date="2025-02-08T12:54:00Z">
        <w:r w:rsidR="00FF0832">
          <w:rPr>
            <w:rFonts w:eastAsiaTheme="minorEastAsia"/>
            <w:lang w:eastAsia="zh-CN"/>
          </w:rPr>
          <w:t xml:space="preserve"> is</w:t>
        </w:r>
        <w:r w:rsidR="00B158FC">
          <w:rPr>
            <w:rFonts w:eastAsiaTheme="minorEastAsia"/>
            <w:lang w:eastAsia="zh-CN"/>
          </w:rPr>
          <w:t xml:space="preserve"> provisioned with multiple sets of discovery security materials and the associated HPLMN IDs of the potential Intermediate UE-to-Network Relays.</w:t>
        </w:r>
      </w:ins>
    </w:p>
    <w:p w14:paraId="6A6B3587" w14:textId="72D5BB49" w:rsidR="00DB065D" w:rsidRDefault="00A35C99" w:rsidP="00DB065D">
      <w:pPr>
        <w:pStyle w:val="B1"/>
        <w:overflowPunct w:val="0"/>
        <w:autoSpaceDE w:val="0"/>
        <w:autoSpaceDN w:val="0"/>
        <w:adjustRightInd w:val="0"/>
        <w:ind w:left="714" w:firstLine="0"/>
        <w:textAlignment w:val="baseline"/>
        <w:rPr>
          <w:ins w:id="18" w:author="Xiaomi" w:date="2025-02-08T12:14:00Z"/>
          <w:rFonts w:eastAsiaTheme="minorEastAsia"/>
          <w:lang w:eastAsia="zh-CN"/>
        </w:rPr>
      </w:pPr>
      <w:ins w:id="19" w:author="Xiaomi" w:date="2025-02-08T12:54:00Z">
        <w:r>
          <w:rPr>
            <w:rFonts w:eastAsiaTheme="minorEastAsia"/>
            <w:lang w:eastAsia="zh-CN"/>
          </w:rPr>
          <w:lastRenderedPageBreak/>
          <w:t>The</w:t>
        </w:r>
      </w:ins>
      <w:ins w:id="20" w:author="Xiaomi" w:date="2025-02-08T12:14:00Z">
        <w:r w:rsidR="00CA6AAF">
          <w:rPr>
            <w:rFonts w:eastAsiaTheme="minorEastAsia"/>
            <w:lang w:eastAsia="zh-CN"/>
          </w:rPr>
          <w:t xml:space="preserve"> Intermediate UE-to-Network Relay</w:t>
        </w:r>
      </w:ins>
      <w:ins w:id="21" w:author="Xiaomi" w:date="2025-02-08T12:12:00Z">
        <w:r w:rsidR="00DB065D">
          <w:rPr>
            <w:rFonts w:eastAsiaTheme="minorEastAsia"/>
            <w:lang w:eastAsia="zh-CN"/>
          </w:rPr>
          <w:t xml:space="preserve"> </w:t>
        </w:r>
      </w:ins>
      <w:ins w:id="22" w:author="Xiaomi" w:date="2025-02-08T12:53:00Z">
        <w:r w:rsidR="00B158FC">
          <w:rPr>
            <w:rFonts w:eastAsiaTheme="minorEastAsia"/>
            <w:lang w:eastAsia="zh-CN"/>
          </w:rPr>
          <w:t>is</w:t>
        </w:r>
      </w:ins>
      <w:ins w:id="23" w:author="Xiaomi" w:date="2025-02-08T12:12:00Z">
        <w:r w:rsidR="00CE4BE4">
          <w:rPr>
            <w:rFonts w:eastAsiaTheme="minorEastAsia"/>
            <w:lang w:eastAsia="zh-CN"/>
          </w:rPr>
          <w:t xml:space="preserve"> </w:t>
        </w:r>
      </w:ins>
      <w:ins w:id="24" w:author="Xiaomi" w:date="2025-02-08T12:13:00Z">
        <w:r w:rsidR="00CE4BE4">
          <w:rPr>
            <w:rFonts w:eastAsiaTheme="minorEastAsia"/>
            <w:lang w:eastAsia="zh-CN"/>
          </w:rPr>
          <w:t>provisioned with</w:t>
        </w:r>
      </w:ins>
      <w:ins w:id="25" w:author="Xiaomi" w:date="2025-02-08T12:54:00Z">
        <w:r>
          <w:rPr>
            <w:rFonts w:eastAsiaTheme="minorEastAsia"/>
            <w:lang w:eastAsia="zh-CN"/>
          </w:rPr>
          <w:t xml:space="preserve"> the </w:t>
        </w:r>
      </w:ins>
      <w:ins w:id="26" w:author="Xiaomi" w:date="2025-02-08T12:56:00Z">
        <w:r w:rsidR="00541A5F">
          <w:rPr>
            <w:rFonts w:eastAsiaTheme="minorEastAsia"/>
            <w:lang w:eastAsia="zh-CN"/>
          </w:rPr>
          <w:t xml:space="preserve">one set of </w:t>
        </w:r>
      </w:ins>
      <w:ins w:id="27" w:author="Xiaomi" w:date="2025-02-08T12:54:00Z">
        <w:r>
          <w:rPr>
            <w:rFonts w:eastAsiaTheme="minorEastAsia"/>
            <w:lang w:eastAsia="zh-CN"/>
          </w:rPr>
          <w:t>discovery secur</w:t>
        </w:r>
      </w:ins>
      <w:ins w:id="28" w:author="Xiaomi" w:date="2025-02-08T12:55:00Z">
        <w:r>
          <w:rPr>
            <w:rFonts w:eastAsiaTheme="minorEastAsia"/>
            <w:lang w:eastAsia="zh-CN"/>
          </w:rPr>
          <w:t>ity materials associated with</w:t>
        </w:r>
        <w:r w:rsidR="00B53CB7">
          <w:rPr>
            <w:rFonts w:eastAsiaTheme="minorEastAsia"/>
            <w:lang w:eastAsia="zh-CN"/>
          </w:rPr>
          <w:t xml:space="preserve"> its own HPLMN</w:t>
        </w:r>
      </w:ins>
      <w:ins w:id="29" w:author="Xiaomi" w:date="2025-02-08T12:56:00Z">
        <w:r w:rsidR="00B53CB7">
          <w:rPr>
            <w:rFonts w:eastAsiaTheme="minorEastAsia"/>
            <w:lang w:eastAsia="zh-CN"/>
          </w:rPr>
          <w:t xml:space="preserve"> and </w:t>
        </w:r>
      </w:ins>
      <w:ins w:id="30" w:author="Xiaomi" w:date="2025-02-08T12:13:00Z">
        <w:r w:rsidR="00CE4BE4">
          <w:rPr>
            <w:rFonts w:eastAsiaTheme="minorEastAsia"/>
            <w:lang w:eastAsia="zh-CN"/>
          </w:rPr>
          <w:t>multiple sets of discovery security materials and the associated HPLMN IDs of the potential Intermediate UE-to-Network Relays</w:t>
        </w:r>
      </w:ins>
      <w:ins w:id="31" w:author="Xiaomi" w:date="2025-02-08T12:55:00Z">
        <w:r>
          <w:rPr>
            <w:rFonts w:eastAsiaTheme="minorEastAsia"/>
            <w:lang w:eastAsia="zh-CN"/>
          </w:rPr>
          <w:t>/</w:t>
        </w:r>
      </w:ins>
      <w:ins w:id="32" w:author="Xiaomi" w:date="2025-02-08T12:13:00Z">
        <w:r w:rsidR="00CE4BE4">
          <w:rPr>
            <w:rFonts w:eastAsiaTheme="minorEastAsia"/>
            <w:lang w:eastAsia="zh-CN"/>
          </w:rPr>
          <w:t xml:space="preserve">5G </w:t>
        </w:r>
        <w:proofErr w:type="spellStart"/>
        <w:r w:rsidR="00CE4BE4">
          <w:rPr>
            <w:rFonts w:eastAsiaTheme="minorEastAsia"/>
            <w:lang w:eastAsia="zh-CN"/>
          </w:rPr>
          <w:t>ProSe</w:t>
        </w:r>
        <w:proofErr w:type="spellEnd"/>
        <w:r w:rsidR="00CE4BE4">
          <w:rPr>
            <w:rFonts w:eastAsiaTheme="minorEastAsia"/>
            <w:lang w:eastAsia="zh-CN"/>
          </w:rPr>
          <w:t xml:space="preserve"> UE-to-N</w:t>
        </w:r>
      </w:ins>
      <w:ins w:id="33" w:author="Xiaomi" w:date="2025-02-08T12:14:00Z">
        <w:r w:rsidR="00CE4BE4">
          <w:rPr>
            <w:rFonts w:eastAsiaTheme="minorEastAsia"/>
            <w:lang w:eastAsia="zh-CN"/>
          </w:rPr>
          <w:t>etwork Relay</w:t>
        </w:r>
      </w:ins>
      <w:ins w:id="34" w:author="Xiaomi" w:date="2025-02-08T12:18:00Z">
        <w:r w:rsidR="00796515">
          <w:rPr>
            <w:rFonts w:eastAsiaTheme="minorEastAsia"/>
            <w:lang w:eastAsia="zh-CN"/>
          </w:rPr>
          <w:t>s</w:t>
        </w:r>
      </w:ins>
      <w:ins w:id="35" w:author="Xiaomi" w:date="2025-02-08T12:14:00Z">
        <w:r w:rsidR="00CE4BE4">
          <w:rPr>
            <w:rFonts w:eastAsiaTheme="minorEastAsia"/>
            <w:lang w:eastAsia="zh-CN"/>
          </w:rPr>
          <w:t>.</w:t>
        </w:r>
      </w:ins>
    </w:p>
    <w:p w14:paraId="461134FB" w14:textId="77777777" w:rsidR="00E222EF" w:rsidRDefault="004A0312" w:rsidP="00DB065D">
      <w:pPr>
        <w:pStyle w:val="B1"/>
        <w:overflowPunct w:val="0"/>
        <w:autoSpaceDE w:val="0"/>
        <w:autoSpaceDN w:val="0"/>
        <w:adjustRightInd w:val="0"/>
        <w:ind w:left="714" w:firstLine="0"/>
        <w:textAlignment w:val="baseline"/>
        <w:rPr>
          <w:ins w:id="36" w:author="Xiaomi" w:date="2025-02-08T12:16:00Z"/>
          <w:rFonts w:eastAsiaTheme="minorEastAsia"/>
          <w:lang w:eastAsia="zh-CN"/>
        </w:rPr>
      </w:pPr>
      <w:ins w:id="37" w:author="Xiaomi" w:date="2025-02-08T12:14:00Z">
        <w:r>
          <w:rPr>
            <w:rFonts w:eastAsiaTheme="minorEastAsia"/>
            <w:lang w:eastAsia="zh-CN"/>
          </w:rPr>
          <w:t xml:space="preserve">The 5G </w:t>
        </w:r>
      </w:ins>
      <w:proofErr w:type="spellStart"/>
      <w:ins w:id="38" w:author="Xiaomi" w:date="2025-02-08T12:15:00Z">
        <w:r>
          <w:rPr>
            <w:rFonts w:eastAsiaTheme="minorEastAsia"/>
            <w:lang w:eastAsia="zh-CN"/>
          </w:rPr>
          <w:t>ProSe</w:t>
        </w:r>
        <w:proofErr w:type="spellEnd"/>
        <w:r>
          <w:rPr>
            <w:rFonts w:eastAsiaTheme="minorEastAsia"/>
            <w:lang w:eastAsia="zh-CN"/>
          </w:rPr>
          <w:t xml:space="preserve"> UE-to-Network Relay is provisioned with one set of discovery security materials associated with i</w:t>
        </w:r>
      </w:ins>
      <w:ins w:id="39" w:author="Xiaomi" w:date="2025-02-08T12:16:00Z">
        <w:r>
          <w:rPr>
            <w:rFonts w:eastAsiaTheme="minorEastAsia"/>
            <w:lang w:eastAsia="zh-CN"/>
          </w:rPr>
          <w:t>ts own HPLMN.</w:t>
        </w:r>
      </w:ins>
    </w:p>
    <w:p w14:paraId="17C323C7" w14:textId="603D086B" w:rsidR="004A0312" w:rsidRPr="00DB065D" w:rsidRDefault="00C804B4" w:rsidP="00DB065D">
      <w:pPr>
        <w:pStyle w:val="B1"/>
        <w:overflowPunct w:val="0"/>
        <w:autoSpaceDE w:val="0"/>
        <w:autoSpaceDN w:val="0"/>
        <w:adjustRightInd w:val="0"/>
        <w:ind w:left="714" w:firstLine="0"/>
        <w:textAlignment w:val="baseline"/>
        <w:rPr>
          <w:ins w:id="40" w:author="Xiaomi" w:date="2025-02-08T12:11:00Z"/>
          <w:rFonts w:eastAsiaTheme="minorEastAsia"/>
          <w:lang w:eastAsia="zh-CN"/>
        </w:rPr>
      </w:pPr>
      <w:ins w:id="41" w:author="Xiaomi" w:date="2025-02-08T12:16:00Z">
        <w:r w:rsidRPr="00C804B4">
          <w:rPr>
            <w:rFonts w:eastAsiaTheme="minorEastAsia"/>
            <w:lang w:eastAsia="zh-CN"/>
          </w:rPr>
          <w:t xml:space="preserve">The discovery security materials contain a Discovery User Integrity Key (DUIK) for the integrity protection of </w:t>
        </w:r>
        <w:r w:rsidR="00463EFB">
          <w:rPr>
            <w:rFonts w:eastAsiaTheme="minorEastAsia"/>
            <w:lang w:eastAsia="zh-CN"/>
          </w:rPr>
          <w:t xml:space="preserve">Multi-hop </w:t>
        </w:r>
        <w:r w:rsidR="00463EFB" w:rsidRPr="006378C1">
          <w:rPr>
            <w:rFonts w:eastAsia="Times New Roman"/>
          </w:rPr>
          <w:t>UE-to-Network</w:t>
        </w:r>
        <w:r w:rsidR="00463EFB" w:rsidRPr="00C804B4">
          <w:rPr>
            <w:rFonts w:eastAsiaTheme="minorEastAsia"/>
            <w:lang w:eastAsia="zh-CN"/>
          </w:rPr>
          <w:t xml:space="preserve"> </w:t>
        </w:r>
        <w:r w:rsidRPr="00C804B4">
          <w:rPr>
            <w:rFonts w:eastAsiaTheme="minorEastAsia"/>
            <w:lang w:eastAsia="zh-CN"/>
          </w:rPr>
          <w:t>Relay Discovery Announcement.</w:t>
        </w:r>
      </w:ins>
      <w:ins w:id="42" w:author="Xiaomi" w:date="2025-02-08T12:15:00Z">
        <w:r w:rsidR="004A0312">
          <w:rPr>
            <w:rFonts w:eastAsiaTheme="minorEastAsia"/>
            <w:lang w:eastAsia="zh-CN"/>
          </w:rPr>
          <w:t xml:space="preserve"> </w:t>
        </w:r>
      </w:ins>
    </w:p>
    <w:p w14:paraId="22E3D395" w14:textId="299FBE73" w:rsidR="005E3234" w:rsidRDefault="00482281" w:rsidP="005E3234">
      <w:pPr>
        <w:pStyle w:val="B1"/>
        <w:numPr>
          <w:ilvl w:val="0"/>
          <w:numId w:val="2"/>
        </w:numPr>
        <w:overflowPunct w:val="0"/>
        <w:autoSpaceDE w:val="0"/>
        <w:autoSpaceDN w:val="0"/>
        <w:adjustRightInd w:val="0"/>
        <w:textAlignment w:val="baseline"/>
        <w:rPr>
          <w:ins w:id="43" w:author="Xiaomi" w:date="2025-02-08T12:21:00Z"/>
          <w:rFonts w:eastAsia="Times New Roman"/>
        </w:rPr>
      </w:pPr>
      <w:ins w:id="44" w:author="Xiaomi" w:date="2025-02-08T11:53:00Z">
        <w:r w:rsidRPr="00FC088A">
          <w:rPr>
            <w:rFonts w:eastAsia="Times New Roman"/>
          </w:rPr>
          <w:t>The</w:t>
        </w:r>
        <w:r w:rsidR="005E3234">
          <w:rPr>
            <w:rFonts w:eastAsia="Times New Roman"/>
          </w:rPr>
          <w:t xml:space="preserve"> 5G </w:t>
        </w:r>
        <w:proofErr w:type="spellStart"/>
        <w:r w:rsidR="005E3234">
          <w:rPr>
            <w:rFonts w:eastAsia="Times New Roman"/>
          </w:rPr>
          <w:t>ProSe</w:t>
        </w:r>
        <w:proofErr w:type="spellEnd"/>
        <w:r w:rsidR="005E3234">
          <w:rPr>
            <w:rFonts w:eastAsia="Times New Roman"/>
          </w:rPr>
          <w:t xml:space="preserve"> </w:t>
        </w:r>
      </w:ins>
      <w:ins w:id="45" w:author="Xiaomi" w:date="2025-02-08T12:20:00Z">
        <w:r w:rsidR="005E3234" w:rsidRPr="006378C1">
          <w:rPr>
            <w:rFonts w:eastAsia="Times New Roman"/>
          </w:rPr>
          <w:t>UE-to-Network</w:t>
        </w:r>
        <w:r w:rsidR="005E3234">
          <w:rPr>
            <w:rFonts w:eastAsia="Times New Roman"/>
          </w:rPr>
          <w:t xml:space="preserve"> Relay</w:t>
        </w:r>
      </w:ins>
      <w:ins w:id="46" w:author="Xiaomi" w:date="2025-02-08T11:53:00Z">
        <w:r w:rsidRPr="00FC088A">
          <w:rPr>
            <w:rFonts w:eastAsia="Times New Roman"/>
          </w:rPr>
          <w:t xml:space="preserve"> shall protect the </w:t>
        </w:r>
      </w:ins>
      <w:ins w:id="47" w:author="Xiaomi" w:date="2025-02-08T12:20:00Z">
        <w:r w:rsidR="005E3234" w:rsidRPr="005E3234">
          <w:rPr>
            <w:rFonts w:eastAsia="Times New Roman"/>
          </w:rPr>
          <w:t>Multi-hop UE-to-Network Relay Discovery Announcement</w:t>
        </w:r>
      </w:ins>
      <w:ins w:id="48" w:author="Xiaomi" w:date="2025-02-08T11:53:00Z">
        <w:r w:rsidRPr="00FC088A">
          <w:rPr>
            <w:rFonts w:eastAsia="Times New Roman"/>
          </w:rPr>
          <w:t xml:space="preserve"> using the</w:t>
        </w:r>
      </w:ins>
      <w:ins w:id="49" w:author="Xiaomi" w:date="2025-02-08T12:21:00Z">
        <w:r w:rsidR="005E3234">
          <w:rPr>
            <w:rFonts w:eastAsia="Times New Roman"/>
          </w:rPr>
          <w:t xml:space="preserve"> provisioned</w:t>
        </w:r>
      </w:ins>
      <w:ins w:id="50" w:author="Xiaomi" w:date="2025-02-08T11:53:00Z">
        <w:r w:rsidR="00F91DC2">
          <w:rPr>
            <w:rFonts w:eastAsia="Times New Roman"/>
          </w:rPr>
          <w:t xml:space="preserve"> discovery security materials</w:t>
        </w:r>
      </w:ins>
      <w:ins w:id="51" w:author="Xiaomi" w:date="2025-02-08T12:52:00Z">
        <w:r w:rsidR="00F91DC2">
          <w:rPr>
            <w:rFonts w:eastAsia="Times New Roman"/>
          </w:rPr>
          <w:t xml:space="preserve"> </w:t>
        </w:r>
      </w:ins>
      <w:ins w:id="52" w:author="Xiaomi" w:date="2025-02-08T11:53:00Z">
        <w:r w:rsidRPr="00FC088A">
          <w:rPr>
            <w:rFonts w:eastAsia="Times New Roman"/>
          </w:rPr>
          <w:t xml:space="preserve">as specified in clause </w:t>
        </w:r>
      </w:ins>
      <w:ins w:id="53" w:author="Xiaomi" w:date="2025-02-08T12:21:00Z">
        <w:r w:rsidR="005E3234" w:rsidRPr="005B29E9">
          <w:t>6.1.3.</w:t>
        </w:r>
        <w:r w:rsidR="005E3234" w:rsidRPr="00E45E38">
          <w:t>X</w:t>
        </w:r>
        <w:r w:rsidR="005E3234">
          <w:t>.Y</w:t>
        </w:r>
      </w:ins>
      <w:ins w:id="54" w:author="Xiaomi" w:date="2025-02-08T11:53:00Z">
        <w:r w:rsidRPr="00FC088A">
          <w:rPr>
            <w:rFonts w:eastAsia="Times New Roman"/>
          </w:rPr>
          <w:t xml:space="preserve"> of the present document.</w:t>
        </w:r>
      </w:ins>
      <w:ins w:id="55" w:author="Xiaomi" w:date="2025-02-08T12:34:00Z">
        <w:r w:rsidR="004A082F">
          <w:rPr>
            <w:rFonts w:eastAsia="Times New Roman"/>
          </w:rPr>
          <w:t xml:space="preserve"> The</w:t>
        </w:r>
        <w:r w:rsidR="004A082F" w:rsidRPr="004A082F">
          <w:t xml:space="preserve"> </w:t>
        </w:r>
        <w:r w:rsidR="004A082F" w:rsidRPr="005E3234">
          <w:rPr>
            <w:rFonts w:eastAsia="Times New Roman"/>
          </w:rPr>
          <w:t>Multi-hop UE-to-Network Relay Discovery Announcement</w:t>
        </w:r>
      </w:ins>
      <w:ins w:id="56" w:author="Xiaomi" w:date="2025-02-08T12:36:00Z">
        <w:r w:rsidR="00C77654">
          <w:t xml:space="preserve"> shall</w:t>
        </w:r>
      </w:ins>
      <w:ins w:id="57" w:author="Xiaomi" w:date="2025-02-08T12:34:00Z">
        <w:r w:rsidR="004A082F">
          <w:t xml:space="preserve"> </w:t>
        </w:r>
        <w:r w:rsidR="00C77654">
          <w:t>include</w:t>
        </w:r>
        <w:r w:rsidR="004A082F">
          <w:t xml:space="preserve"> the H</w:t>
        </w:r>
        <w:r w:rsidR="004A082F">
          <w:rPr>
            <w:lang w:eastAsia="zh-CN"/>
          </w:rPr>
          <w:t>PLMN ID</w:t>
        </w:r>
        <w:r w:rsidR="004A08AD">
          <w:rPr>
            <w:lang w:eastAsia="zh-CN"/>
          </w:rPr>
          <w:t xml:space="preserve"> o</w:t>
        </w:r>
      </w:ins>
      <w:ins w:id="58" w:author="Xiaomi" w:date="2025-02-08T12:35:00Z">
        <w:r w:rsidR="004A08AD">
          <w:rPr>
            <w:lang w:eastAsia="zh-CN"/>
          </w:rPr>
          <w:t>f 5</w:t>
        </w:r>
        <w:r w:rsidR="004A08AD">
          <w:rPr>
            <w:rFonts w:eastAsia="Times New Roman"/>
          </w:rPr>
          <w:t xml:space="preserve">G </w:t>
        </w:r>
        <w:proofErr w:type="spellStart"/>
        <w:r w:rsidR="004A08AD">
          <w:rPr>
            <w:rFonts w:eastAsia="Times New Roman"/>
          </w:rPr>
          <w:t>ProSe</w:t>
        </w:r>
        <w:proofErr w:type="spellEnd"/>
        <w:r w:rsidR="004A08AD">
          <w:rPr>
            <w:rFonts w:eastAsia="Times New Roman"/>
          </w:rPr>
          <w:t xml:space="preserve"> </w:t>
        </w:r>
        <w:r w:rsidR="004A08AD" w:rsidRPr="006378C1">
          <w:rPr>
            <w:rFonts w:eastAsia="Times New Roman"/>
          </w:rPr>
          <w:t>UE-to-Network</w:t>
        </w:r>
        <w:r w:rsidR="004A08AD">
          <w:rPr>
            <w:rFonts w:eastAsia="Times New Roman"/>
          </w:rPr>
          <w:t xml:space="preserve"> Relay</w:t>
        </w:r>
      </w:ins>
      <w:ins w:id="59" w:author="Xiaomi" w:date="2025-02-08T12:34:00Z">
        <w:r w:rsidR="004A082F">
          <w:rPr>
            <w:lang w:eastAsia="zh-CN"/>
          </w:rPr>
          <w:t xml:space="preserve"> in </w:t>
        </w:r>
        <w:proofErr w:type="spellStart"/>
        <w:r w:rsidR="004A082F">
          <w:rPr>
            <w:lang w:eastAsia="zh-CN"/>
          </w:rPr>
          <w:t>cleartext</w:t>
        </w:r>
        <w:proofErr w:type="spellEnd"/>
        <w:r w:rsidR="004A082F">
          <w:rPr>
            <w:lang w:eastAsia="zh-CN"/>
          </w:rPr>
          <w:t xml:space="preserve"> to identify the </w:t>
        </w:r>
        <w:r w:rsidR="004A082F">
          <w:t>discovery security materials.</w:t>
        </w:r>
      </w:ins>
    </w:p>
    <w:p w14:paraId="74D7D91D" w14:textId="03DA31F5" w:rsidR="00482281" w:rsidRDefault="00AE727D" w:rsidP="00AE727D">
      <w:pPr>
        <w:pStyle w:val="B1"/>
        <w:overflowPunct w:val="0"/>
        <w:autoSpaceDE w:val="0"/>
        <w:autoSpaceDN w:val="0"/>
        <w:adjustRightInd w:val="0"/>
        <w:ind w:left="674" w:hanging="390"/>
        <w:textAlignment w:val="baseline"/>
        <w:rPr>
          <w:ins w:id="60" w:author="Xiaomi" w:date="2025-02-08T12:37:00Z"/>
        </w:rPr>
      </w:pPr>
      <w:ins w:id="61" w:author="Xiaomi" w:date="2025-02-08T12:32:00Z">
        <w:r>
          <w:rPr>
            <w:rFonts w:eastAsia="Times New Roman"/>
          </w:rPr>
          <w:t>3a.</w:t>
        </w:r>
        <w:r>
          <w:rPr>
            <w:rFonts w:eastAsia="Times New Roman"/>
          </w:rPr>
          <w:tab/>
          <w:t xml:space="preserve"> </w:t>
        </w:r>
      </w:ins>
      <w:ins w:id="62" w:author="Xiaomi" w:date="2025-02-08T12:24:00Z">
        <w:r w:rsidR="00A81D26">
          <w:rPr>
            <w:rFonts w:eastAsia="Times New Roman"/>
          </w:rPr>
          <w:t>On</w:t>
        </w:r>
      </w:ins>
      <w:ins w:id="63" w:author="Xiaomi" w:date="2025-02-08T12:25:00Z">
        <w:r w:rsidR="00A81D26">
          <w:rPr>
            <w:rFonts w:eastAsia="Times New Roman"/>
          </w:rPr>
          <w:t xml:space="preserve"> receiving the </w:t>
        </w:r>
      </w:ins>
      <w:ins w:id="64" w:author="Xiaomi" w:date="2025-02-08T12:43:00Z">
        <w:r w:rsidR="00FD6170" w:rsidRPr="005E3234">
          <w:rPr>
            <w:rFonts w:eastAsia="Times New Roman"/>
          </w:rPr>
          <w:t>Multi-hop UE-to-Network Relay Discovery Announcement</w:t>
        </w:r>
      </w:ins>
      <w:ins w:id="65" w:author="Xiaomi" w:date="2025-02-08T12:25:00Z">
        <w:r w:rsidR="00A81D26">
          <w:rPr>
            <w:rFonts w:eastAsia="Times New Roman"/>
          </w:rPr>
          <w:t xml:space="preserve">, the Intermediate UE-to-Network Relay </w:t>
        </w:r>
        <w:r w:rsidR="00832F7A">
          <w:t xml:space="preserve">shall </w:t>
        </w:r>
      </w:ins>
      <w:ins w:id="66" w:author="Xiaomi" w:date="2025-02-08T12:36:00Z">
        <w:r w:rsidR="00C77654">
          <w:t>decide the discovery security materials based on the</w:t>
        </w:r>
      </w:ins>
      <w:ins w:id="67" w:author="Xiaomi" w:date="2025-02-08T12:37:00Z">
        <w:r w:rsidR="00687863">
          <w:t xml:space="preserve"> received</w:t>
        </w:r>
      </w:ins>
      <w:ins w:id="68" w:author="Xiaomi" w:date="2025-02-08T12:36:00Z">
        <w:r w:rsidR="00C77654">
          <w:rPr>
            <w:lang w:eastAsia="zh-CN"/>
          </w:rPr>
          <w:t xml:space="preserve"> </w:t>
        </w:r>
        <w:r w:rsidR="00C77654">
          <w:t>H</w:t>
        </w:r>
        <w:r w:rsidR="00C77654">
          <w:rPr>
            <w:lang w:eastAsia="zh-CN"/>
          </w:rPr>
          <w:t xml:space="preserve">PLMN ID </w:t>
        </w:r>
        <w:r w:rsidR="00990414">
          <w:rPr>
            <w:lang w:eastAsia="zh-CN"/>
          </w:rPr>
          <w:t>and</w:t>
        </w:r>
        <w:r w:rsidR="00C77654">
          <w:t xml:space="preserve"> </w:t>
        </w:r>
      </w:ins>
      <w:ins w:id="69" w:author="Xiaomi" w:date="2025-02-08T12:25:00Z">
        <w:r w:rsidR="00832F7A">
          <w:t>process</w:t>
        </w:r>
        <w:r w:rsidR="00990414">
          <w:t xml:space="preserve"> the received</w:t>
        </w:r>
        <w:r w:rsidR="00832F7A" w:rsidRPr="00C0007C">
          <w:t xml:space="preserve"> message</w:t>
        </w:r>
        <w:r w:rsidR="00832F7A">
          <w:t xml:space="preserve"> as specified in clause </w:t>
        </w:r>
      </w:ins>
      <w:ins w:id="70" w:author="Xiaomi" w:date="2025-02-08T12:35:00Z">
        <w:r w:rsidR="00DC7E61" w:rsidRPr="005B29E9">
          <w:t>6.1.3.</w:t>
        </w:r>
        <w:r w:rsidR="00DC7E61" w:rsidRPr="00E45E38">
          <w:t>X</w:t>
        </w:r>
        <w:r w:rsidR="00DC7E61">
          <w:t>.Y</w:t>
        </w:r>
      </w:ins>
      <w:ins w:id="71" w:author="Xiaomi" w:date="2025-02-08T12:25:00Z">
        <w:r w:rsidR="00832F7A">
          <w:t xml:space="preserve"> of the present document</w:t>
        </w:r>
        <w:r w:rsidR="00832F7A" w:rsidRPr="00C0007C">
          <w:t>.</w:t>
        </w:r>
      </w:ins>
    </w:p>
    <w:p w14:paraId="57D441F4" w14:textId="07C4C059" w:rsidR="00F5031A" w:rsidRPr="00FC088A" w:rsidRDefault="00F5031A" w:rsidP="00AE727D">
      <w:pPr>
        <w:pStyle w:val="B1"/>
        <w:overflowPunct w:val="0"/>
        <w:autoSpaceDE w:val="0"/>
        <w:autoSpaceDN w:val="0"/>
        <w:adjustRightInd w:val="0"/>
        <w:ind w:left="674" w:hanging="390"/>
        <w:textAlignment w:val="baseline"/>
        <w:rPr>
          <w:ins w:id="72" w:author="Xiaomi" w:date="2025-02-08T11:53:00Z"/>
          <w:rFonts w:eastAsia="Times New Roman"/>
        </w:rPr>
      </w:pPr>
      <w:ins w:id="73" w:author="Xiaomi" w:date="2025-02-08T12:37:00Z">
        <w:r>
          <w:rPr>
            <w:rFonts w:eastAsia="Times New Roman"/>
          </w:rPr>
          <w:t>3b.</w:t>
        </w:r>
        <w:r>
          <w:rPr>
            <w:rFonts w:eastAsia="Times New Roman"/>
          </w:rPr>
          <w:tab/>
        </w:r>
      </w:ins>
      <w:ins w:id="74" w:author="Xiaomi" w:date="2025-02-08T12:38:00Z">
        <w:r>
          <w:rPr>
            <w:rFonts w:eastAsia="Times New Roman"/>
          </w:rPr>
          <w:t xml:space="preserve"> If the verification</w:t>
        </w:r>
        <w:r>
          <w:t xml:space="preserve"> is successful</w:t>
        </w:r>
      </w:ins>
      <w:ins w:id="75" w:author="Xiaomi" w:date="2025-02-08T12:44:00Z">
        <w:r w:rsidR="00D26BEA">
          <w:rPr>
            <w:rFonts w:hint="eastAsia"/>
            <w:lang w:eastAsia="ko-KR"/>
          </w:rPr>
          <w:t xml:space="preserve"> </w:t>
        </w:r>
        <w:r w:rsidR="00D26BEA">
          <w:rPr>
            <w:lang w:eastAsia="ko-KR"/>
          </w:rPr>
          <w:t xml:space="preserve">and the </w:t>
        </w:r>
        <w:r w:rsidR="00D26BEA">
          <w:rPr>
            <w:rFonts w:hint="eastAsia"/>
            <w:lang w:eastAsia="ko-KR"/>
          </w:rPr>
          <w:t xml:space="preserve">Intermediate UE-to-Network Relay does not have a PC5 link with the 5G </w:t>
        </w:r>
        <w:proofErr w:type="spellStart"/>
        <w:r w:rsidR="00D26BEA">
          <w:rPr>
            <w:rFonts w:hint="eastAsia"/>
            <w:lang w:eastAsia="ko-KR"/>
          </w:rPr>
          <w:t>ProSe</w:t>
        </w:r>
        <w:proofErr w:type="spellEnd"/>
        <w:r w:rsidR="00D26BEA">
          <w:rPr>
            <w:rFonts w:hint="eastAsia"/>
            <w:lang w:eastAsia="ko-KR"/>
          </w:rPr>
          <w:t xml:space="preserve"> UE-to-Network Relay</w:t>
        </w:r>
      </w:ins>
      <w:ins w:id="76" w:author="Xiaomi" w:date="2025-02-08T12:38:00Z">
        <w:r>
          <w:t>,</w:t>
        </w:r>
      </w:ins>
      <w:ins w:id="77" w:author="Xiaomi" w:date="2025-02-08T12:43:00Z">
        <w:r>
          <w:t xml:space="preserve"> based on </w:t>
        </w:r>
      </w:ins>
      <w:ins w:id="78" w:author="Xiaomi" w:date="2025-02-08T12:46:00Z">
        <w:r w:rsidR="00D26BEA">
          <w:t xml:space="preserve">RSC </w:t>
        </w:r>
      </w:ins>
      <w:ins w:id="79" w:author="Xiaomi" w:date="2025-02-08T12:43:00Z">
        <w:r>
          <w:t>configuration,</w:t>
        </w:r>
      </w:ins>
      <w:ins w:id="80" w:author="Xiaomi" w:date="2025-02-08T12:38:00Z">
        <w:r>
          <w:t xml:space="preserve"> the Intermediate UE-to-Network Relay may </w:t>
        </w:r>
      </w:ins>
      <w:ins w:id="81" w:author="Xiaomi" w:date="2025-02-08T12:41:00Z">
        <w:r>
          <w:t xml:space="preserve">establish </w:t>
        </w:r>
      </w:ins>
      <w:ins w:id="82" w:author="Xiaomi" w:date="2025-02-08T12:45:00Z">
        <w:r w:rsidR="00D26BEA">
          <w:t>a</w:t>
        </w:r>
      </w:ins>
      <w:ins w:id="83" w:author="Xiaomi" w:date="2025-02-08T12:41:00Z">
        <w:r>
          <w:t xml:space="preserve"> secure</w:t>
        </w:r>
      </w:ins>
      <w:ins w:id="84" w:author="Xiaomi" w:date="2025-02-08T12:45:00Z">
        <w:r w:rsidR="00D26BEA">
          <w:t xml:space="preserve"> PC5</w:t>
        </w:r>
      </w:ins>
      <w:ins w:id="85" w:author="Xiaomi" w:date="2025-02-08T12:41:00Z">
        <w:r>
          <w:t xml:space="preserve"> link with the 5G </w:t>
        </w:r>
        <w:proofErr w:type="spellStart"/>
        <w:r>
          <w:t>ProSe</w:t>
        </w:r>
        <w:proofErr w:type="spellEnd"/>
        <w:r>
          <w:t xml:space="preserve"> </w:t>
        </w:r>
      </w:ins>
      <w:ins w:id="86" w:author="Xiaomi" w:date="2025-02-08T12:42:00Z">
        <w:r>
          <w:t>UE-to-Network Relay</w:t>
        </w:r>
      </w:ins>
      <w:ins w:id="87" w:author="Xiaomi" w:date="2025-02-08T12:43:00Z">
        <w:r w:rsidR="00FD6170">
          <w:t xml:space="preserve"> before sending the </w:t>
        </w:r>
      </w:ins>
      <w:ins w:id="88" w:author="Xiaomi" w:date="2025-02-08T12:44:00Z">
        <w:r w:rsidR="00FD6170">
          <w:t xml:space="preserve">updated </w:t>
        </w:r>
        <w:r w:rsidR="00FD6170" w:rsidRPr="005E3234">
          <w:rPr>
            <w:rFonts w:eastAsia="Times New Roman"/>
          </w:rPr>
          <w:t>Multi-hop UE-to-Network Relay Discovery Announcement</w:t>
        </w:r>
        <w:r w:rsidR="0041438C">
          <w:rPr>
            <w:rFonts w:eastAsia="Times New Roman"/>
          </w:rPr>
          <w:t>.</w:t>
        </w:r>
        <w:r w:rsidR="00D26BEA">
          <w:rPr>
            <w:rFonts w:eastAsia="Times New Roman"/>
          </w:rPr>
          <w:t xml:space="preserve"> The </w:t>
        </w:r>
      </w:ins>
      <w:ins w:id="89" w:author="Xiaomi" w:date="2025-02-08T12:50:00Z">
        <w:r w:rsidR="002D70F6">
          <w:rPr>
            <w:lang w:eastAsia="zh-CN"/>
          </w:rPr>
          <w:t xml:space="preserve">CP-based/UP-based </w:t>
        </w:r>
      </w:ins>
      <w:ins w:id="90" w:author="Xiaomi" w:date="2025-02-08T12:48:00Z">
        <w:r w:rsidR="00EC1563">
          <w:rPr>
            <w:rFonts w:eastAsia="Times New Roman"/>
          </w:rPr>
          <w:t>link establishment</w:t>
        </w:r>
      </w:ins>
      <w:ins w:id="91" w:author="Xiaomi" w:date="2025-02-08T12:47:00Z">
        <w:r w:rsidR="00EC1563">
          <w:rPr>
            <w:rFonts w:eastAsia="Times New Roman"/>
          </w:rPr>
          <w:t xml:space="preserve"> procedure </w:t>
        </w:r>
      </w:ins>
      <w:ins w:id="92" w:author="Xiaomi" w:date="2025-02-08T12:48:00Z">
        <w:r w:rsidR="00EC1563">
          <w:t xml:space="preserve">specified in clause 6.3.3 of present document </w:t>
        </w:r>
      </w:ins>
      <w:ins w:id="93" w:author="Xiaomi" w:date="2025-02-08T12:50:00Z">
        <w:r w:rsidR="002D70F6">
          <w:t>can be</w:t>
        </w:r>
      </w:ins>
      <w:ins w:id="94" w:author="Xiaomi" w:date="2025-02-08T12:48:00Z">
        <w:r w:rsidR="00EC1563">
          <w:t xml:space="preserve"> </w:t>
        </w:r>
      </w:ins>
      <w:ins w:id="95" w:author="Xiaomi" w:date="2025-02-08T12:49:00Z">
        <w:r w:rsidR="00C56A37">
          <w:t>reused.</w:t>
        </w:r>
      </w:ins>
    </w:p>
    <w:p w14:paraId="7E60ECCD" w14:textId="644152CE" w:rsidR="00161154" w:rsidRPr="00D34CC2" w:rsidRDefault="00161154" w:rsidP="00161154">
      <w:pPr>
        <w:pStyle w:val="B1"/>
        <w:numPr>
          <w:ilvl w:val="0"/>
          <w:numId w:val="3"/>
        </w:numPr>
        <w:overflowPunct w:val="0"/>
        <w:autoSpaceDE w:val="0"/>
        <w:autoSpaceDN w:val="0"/>
        <w:adjustRightInd w:val="0"/>
        <w:textAlignment w:val="baseline"/>
        <w:rPr>
          <w:ins w:id="96" w:author="Xiaomi" w:date="2025-02-08T12:52:00Z"/>
          <w:rFonts w:eastAsia="Times New Roman"/>
        </w:rPr>
      </w:pPr>
      <w:ins w:id="97" w:author="Xiaomi" w:date="2025-02-08T12:50:00Z">
        <w:r w:rsidRPr="00FC088A">
          <w:rPr>
            <w:rFonts w:eastAsia="Times New Roman"/>
          </w:rPr>
          <w:t>The</w:t>
        </w:r>
        <w:r w:rsidR="00F91DC2">
          <w:rPr>
            <w:rFonts w:eastAsia="Times New Roman"/>
          </w:rPr>
          <w:t xml:space="preserve"> </w:t>
        </w:r>
      </w:ins>
      <w:ins w:id="98" w:author="Xiaomi" w:date="2025-02-08T12:51:00Z">
        <w:r w:rsidR="00F91DC2">
          <w:rPr>
            <w:rFonts w:eastAsia="Times New Roman"/>
          </w:rPr>
          <w:t>Intermediate</w:t>
        </w:r>
      </w:ins>
      <w:ins w:id="99" w:author="Xiaomi" w:date="2025-02-08T12:50:00Z">
        <w:r>
          <w:rPr>
            <w:rFonts w:eastAsia="Times New Roman"/>
          </w:rPr>
          <w:t xml:space="preserve"> </w:t>
        </w:r>
        <w:r w:rsidRPr="006378C1">
          <w:rPr>
            <w:rFonts w:eastAsia="Times New Roman"/>
          </w:rPr>
          <w:t>UE-to-Network</w:t>
        </w:r>
        <w:r>
          <w:rPr>
            <w:rFonts w:eastAsia="Times New Roman"/>
          </w:rPr>
          <w:t xml:space="preserve"> Relay</w:t>
        </w:r>
        <w:r w:rsidRPr="00FC088A">
          <w:rPr>
            <w:rFonts w:eastAsia="Times New Roman"/>
          </w:rPr>
          <w:t xml:space="preserve"> shall protect the </w:t>
        </w:r>
        <w:r w:rsidRPr="005E3234">
          <w:rPr>
            <w:rFonts w:eastAsia="Times New Roman"/>
          </w:rPr>
          <w:t>Multi-hop UE-to-Network Relay Discovery Announcement</w:t>
        </w:r>
        <w:r w:rsidRPr="00FC088A">
          <w:rPr>
            <w:rFonts w:eastAsia="Times New Roman"/>
          </w:rPr>
          <w:t xml:space="preserve"> using the</w:t>
        </w:r>
        <w:r w:rsidR="00F91DC2">
          <w:rPr>
            <w:rFonts w:eastAsia="Times New Roman"/>
          </w:rPr>
          <w:t xml:space="preserve"> </w:t>
        </w:r>
        <w:r w:rsidRPr="00FC088A">
          <w:rPr>
            <w:rFonts w:eastAsia="Times New Roman"/>
          </w:rPr>
          <w:t>discovery security materials associated</w:t>
        </w:r>
      </w:ins>
      <w:ins w:id="100" w:author="Xiaomi" w:date="2025-02-08T12:51:00Z">
        <w:r w:rsidR="00F91DC2">
          <w:rPr>
            <w:rFonts w:eastAsia="Times New Roman"/>
          </w:rPr>
          <w:t xml:space="preserve"> with its own HPL</w:t>
        </w:r>
      </w:ins>
      <w:ins w:id="101" w:author="Xiaomi" w:date="2025-02-08T12:52:00Z">
        <w:r w:rsidR="00F91DC2">
          <w:rPr>
            <w:rFonts w:eastAsia="Times New Roman"/>
          </w:rPr>
          <w:t>MN</w:t>
        </w:r>
      </w:ins>
      <w:ins w:id="102" w:author="Xiaomi" w:date="2025-02-08T12:50:00Z">
        <w:r w:rsidRPr="00FC088A">
          <w:rPr>
            <w:rFonts w:eastAsia="Times New Roman"/>
          </w:rPr>
          <w:t xml:space="preserve"> as specified in clause </w:t>
        </w:r>
        <w:r w:rsidRPr="005B29E9">
          <w:t>6.1.3.</w:t>
        </w:r>
        <w:r w:rsidRPr="00E45E38">
          <w:t>X</w:t>
        </w:r>
        <w:r>
          <w:t>.Y</w:t>
        </w:r>
        <w:r w:rsidRPr="00FC088A">
          <w:rPr>
            <w:rFonts w:eastAsia="Times New Roman"/>
          </w:rPr>
          <w:t xml:space="preserve"> of the present document.</w:t>
        </w:r>
        <w:r>
          <w:rPr>
            <w:rFonts w:eastAsia="Times New Roman"/>
          </w:rPr>
          <w:t xml:space="preserve"> The</w:t>
        </w:r>
        <w:r w:rsidRPr="004A082F">
          <w:t xml:space="preserve"> </w:t>
        </w:r>
        <w:r w:rsidRPr="005E3234">
          <w:rPr>
            <w:rFonts w:eastAsia="Times New Roman"/>
          </w:rPr>
          <w:t>Multi-hop UE-to-Network Relay Discovery Announcement</w:t>
        </w:r>
        <w:r>
          <w:t xml:space="preserve"> shall include the H</w:t>
        </w:r>
        <w:r>
          <w:rPr>
            <w:lang w:eastAsia="zh-CN"/>
          </w:rPr>
          <w:t xml:space="preserve">PLMN ID of </w:t>
        </w:r>
      </w:ins>
      <w:ins w:id="103" w:author="Xiaomi" w:date="2025-02-08T12:52:00Z">
        <w:r w:rsidR="00AF6B69">
          <w:rPr>
            <w:lang w:eastAsia="zh-CN"/>
          </w:rPr>
          <w:t xml:space="preserve">Intermediate </w:t>
        </w:r>
      </w:ins>
      <w:ins w:id="104" w:author="Xiaomi" w:date="2025-02-08T12:50:00Z">
        <w:r w:rsidRPr="006378C1">
          <w:rPr>
            <w:rFonts w:eastAsia="Times New Roman"/>
          </w:rPr>
          <w:t>UE-to-Network</w:t>
        </w:r>
        <w:r>
          <w:rPr>
            <w:rFonts w:eastAsia="Times New Roman"/>
          </w:rPr>
          <w:t xml:space="preserve"> Relay</w:t>
        </w:r>
        <w:r>
          <w:rPr>
            <w:lang w:eastAsia="zh-CN"/>
          </w:rPr>
          <w:t xml:space="preserve"> in </w:t>
        </w:r>
        <w:proofErr w:type="spellStart"/>
        <w:r>
          <w:rPr>
            <w:lang w:eastAsia="zh-CN"/>
          </w:rPr>
          <w:t>cleartext</w:t>
        </w:r>
        <w:proofErr w:type="spellEnd"/>
        <w:r>
          <w:rPr>
            <w:lang w:eastAsia="zh-CN"/>
          </w:rPr>
          <w:t xml:space="preserve"> to identify the </w:t>
        </w:r>
        <w:r>
          <w:t>discovery security materials.</w:t>
        </w:r>
      </w:ins>
    </w:p>
    <w:p w14:paraId="56299817" w14:textId="7FEF2658" w:rsidR="00370413" w:rsidRPr="00161154" w:rsidRDefault="00D34CC2" w:rsidP="00CD4348">
      <w:pPr>
        <w:pStyle w:val="B1"/>
        <w:overflowPunct w:val="0"/>
        <w:autoSpaceDE w:val="0"/>
        <w:autoSpaceDN w:val="0"/>
        <w:adjustRightInd w:val="0"/>
        <w:ind w:left="714" w:firstLine="0"/>
        <w:textAlignment w:val="baseline"/>
        <w:rPr>
          <w:ins w:id="105" w:author="Xiaomi" w:date="2025-02-08T11:29:00Z"/>
        </w:rPr>
      </w:pPr>
      <w:ins w:id="106" w:author="Xiaomi" w:date="2025-02-08T12:52:00Z">
        <w:r>
          <w:rPr>
            <w:rFonts w:eastAsia="Times New Roman"/>
          </w:rPr>
          <w:t xml:space="preserve">On receiving the </w:t>
        </w:r>
        <w:r w:rsidRPr="005E3234">
          <w:rPr>
            <w:rFonts w:eastAsia="Times New Roman"/>
          </w:rPr>
          <w:t>Multi-hop UE-to-Network Relay Discovery Announcement</w:t>
        </w:r>
        <w:r>
          <w:rPr>
            <w:rFonts w:eastAsia="Times New Roman"/>
          </w:rPr>
          <w:t xml:space="preserve">, the 5G </w:t>
        </w:r>
        <w:proofErr w:type="spellStart"/>
        <w:r>
          <w:rPr>
            <w:rFonts w:eastAsia="Times New Roman"/>
          </w:rPr>
          <w:t>ProSe</w:t>
        </w:r>
        <w:proofErr w:type="spellEnd"/>
        <w:r>
          <w:rPr>
            <w:rFonts w:eastAsia="Times New Roman"/>
          </w:rPr>
          <w:t xml:space="preserve"> Remote UE </w:t>
        </w:r>
        <w:r>
          <w:t>shall decide the discovery security materials based on the received</w:t>
        </w:r>
        <w:r>
          <w:rPr>
            <w:lang w:eastAsia="zh-CN"/>
          </w:rPr>
          <w:t xml:space="preserve"> </w:t>
        </w:r>
        <w:r>
          <w:t>H</w:t>
        </w:r>
        <w:r>
          <w:rPr>
            <w:lang w:eastAsia="zh-CN"/>
          </w:rPr>
          <w:t>PLMN ID and</w:t>
        </w:r>
        <w:r>
          <w:t xml:space="preserve"> process the received</w:t>
        </w:r>
        <w:r w:rsidRPr="00C0007C">
          <w:t xml:space="preserve"> message</w:t>
        </w:r>
        <w:r>
          <w:t xml:space="preserve"> as specified in clause </w:t>
        </w:r>
        <w:r w:rsidRPr="005B29E9">
          <w:t>6.1.3.</w:t>
        </w:r>
        <w:r w:rsidRPr="00E45E38">
          <w:t>X</w:t>
        </w:r>
        <w:r>
          <w:t>.Y of the present document</w:t>
        </w:r>
        <w:r w:rsidRPr="00C0007C">
          <w:t>.</w:t>
        </w:r>
      </w:ins>
    </w:p>
    <w:p w14:paraId="115DC591" w14:textId="75F50090" w:rsidR="00EE0944" w:rsidRPr="00EE0944" w:rsidRDefault="00EE0944" w:rsidP="00EE0944">
      <w:pPr>
        <w:pStyle w:val="6"/>
        <w:rPr>
          <w:ins w:id="107" w:author="Xiaomi" w:date="2025-02-08T11:32:00Z"/>
        </w:rPr>
      </w:pPr>
      <w:ins w:id="108" w:author="Xiaomi" w:date="2025-02-08T11:32:00Z">
        <w:r>
          <w:t>6.1.3.X.3.2</w:t>
        </w:r>
        <w:r w:rsidRPr="009A6B4F">
          <w:tab/>
        </w:r>
        <w:r w:rsidRPr="00EE0944">
          <w:t xml:space="preserve">5G </w:t>
        </w:r>
        <w:proofErr w:type="spellStart"/>
        <w:r w:rsidRPr="00EE0944">
          <w:t>ProSe</w:t>
        </w:r>
        <w:proofErr w:type="spellEnd"/>
        <w:r w:rsidRPr="00EE0944">
          <w:t xml:space="preserve"> multi-hop UE-to-Netw</w:t>
        </w:r>
        <w:r>
          <w:t>ork Relay Discovery with Model B</w:t>
        </w:r>
      </w:ins>
    </w:p>
    <w:bookmarkStart w:id="109" w:name="_GoBack"/>
    <w:p w14:paraId="166C64CF" w14:textId="578DE552" w:rsidR="00C93D83" w:rsidRDefault="00FD21F1" w:rsidP="000353D3">
      <w:pPr>
        <w:rPr>
          <w:ins w:id="110" w:author="Xiaomi" w:date="2025-02-08T12:01:00Z"/>
        </w:rPr>
      </w:pPr>
      <w:ins w:id="111" w:author="Xiaomi" w:date="2025-02-08T13:14:00Z">
        <w:r>
          <w:object w:dxaOrig="9901" w:dyaOrig="4751" w14:anchorId="2C692FFB">
            <v:shape id="_x0000_i1026" type="#_x0000_t75" style="width:481.85pt;height:230.95pt" o:ole="">
              <v:imagedata r:id="rId10" o:title=""/>
            </v:shape>
            <o:OLEObject Type="Embed" ProgID="Visio.Drawing.15" ShapeID="_x0000_i1026" DrawAspect="Content" ObjectID="_1800726045" r:id="rId11"/>
          </w:object>
        </w:r>
      </w:ins>
      <w:bookmarkEnd w:id="109"/>
    </w:p>
    <w:p w14:paraId="359F6197" w14:textId="12EFF234" w:rsidR="00C3432B" w:rsidRPr="005B29E9" w:rsidRDefault="00C3432B" w:rsidP="00C3432B">
      <w:pPr>
        <w:pStyle w:val="TF"/>
        <w:rPr>
          <w:ins w:id="112" w:author="Xiaomi" w:date="2025-02-08T12:01:00Z"/>
        </w:rPr>
      </w:pPr>
      <w:ins w:id="113" w:author="Xiaomi" w:date="2025-02-08T12:01:00Z">
        <w:r w:rsidRPr="005B29E9">
          <w:t>Figure 6.</w:t>
        </w:r>
        <w:r>
          <w:t>1.3</w:t>
        </w:r>
        <w:r w:rsidRPr="005B29E9">
          <w:t>.</w:t>
        </w:r>
        <w:r>
          <w:t>X</w:t>
        </w:r>
        <w:r w:rsidRPr="005B29E9">
          <w:t>.</w:t>
        </w:r>
        <w:r>
          <w:rPr>
            <w:rFonts w:hint="eastAsia"/>
            <w:lang w:eastAsia="zh-CN"/>
          </w:rPr>
          <w:t>3</w:t>
        </w:r>
        <w:r w:rsidRPr="005B29E9">
          <w:t>.</w:t>
        </w:r>
        <w:r>
          <w:rPr>
            <w:lang w:eastAsia="zh-CN"/>
          </w:rPr>
          <w:t>2</w:t>
        </w:r>
        <w:r w:rsidRPr="005B29E9">
          <w:t xml:space="preserve">-1: </w:t>
        </w:r>
        <w:r>
          <w:t xml:space="preserve">Security procedure for </w:t>
        </w:r>
        <w:r w:rsidRPr="00BA5875">
          <w:t xml:space="preserve">5G </w:t>
        </w:r>
        <w:proofErr w:type="spellStart"/>
        <w:r w:rsidRPr="00BA5875">
          <w:t>ProSe</w:t>
        </w:r>
        <w:proofErr w:type="spellEnd"/>
        <w:r w:rsidRPr="00BA5875">
          <w:t xml:space="preserve"> </w:t>
        </w:r>
        <w:r>
          <w:rPr>
            <w:rFonts w:hint="eastAsia"/>
            <w:lang w:eastAsia="zh-CN"/>
          </w:rPr>
          <w:t>multi-hop</w:t>
        </w:r>
        <w:r>
          <w:t xml:space="preserve"> UE-to-Network</w:t>
        </w:r>
        <w:r w:rsidRPr="00BA5875">
          <w:t xml:space="preserve"> </w:t>
        </w:r>
        <w:r>
          <w:t>R</w:t>
        </w:r>
        <w:r w:rsidRPr="00BA5875">
          <w:t xml:space="preserve">elay </w:t>
        </w:r>
        <w:r w:rsidR="00544B78">
          <w:t>Discovery with Model B</w:t>
        </w:r>
      </w:ins>
    </w:p>
    <w:p w14:paraId="0E0BF3A0" w14:textId="77777777" w:rsidR="00F83D8C" w:rsidRDefault="00F83D8C" w:rsidP="00F83D8C">
      <w:pPr>
        <w:pStyle w:val="B1"/>
        <w:numPr>
          <w:ilvl w:val="0"/>
          <w:numId w:val="4"/>
        </w:numPr>
        <w:overflowPunct w:val="0"/>
        <w:autoSpaceDE w:val="0"/>
        <w:autoSpaceDN w:val="0"/>
        <w:adjustRightInd w:val="0"/>
        <w:textAlignment w:val="baseline"/>
        <w:rPr>
          <w:ins w:id="114" w:author="Xiaomi" w:date="2025-02-08T12:58:00Z"/>
          <w:rFonts w:eastAsia="Times New Roman"/>
        </w:rPr>
      </w:pPr>
      <w:ins w:id="115" w:author="Xiaomi" w:date="2025-02-08T12:58:00Z">
        <w:r w:rsidRPr="006378C1">
          <w:rPr>
            <w:rFonts w:eastAsia="Times New Roman"/>
          </w:rPr>
          <w:t xml:space="preserve">The 5G </w:t>
        </w:r>
        <w:proofErr w:type="spellStart"/>
        <w:r w:rsidRPr="006378C1">
          <w:rPr>
            <w:rFonts w:eastAsia="Times New Roman"/>
          </w:rPr>
          <w:t>ProSe</w:t>
        </w:r>
        <w:proofErr w:type="spellEnd"/>
        <w:r w:rsidRPr="006378C1">
          <w:rPr>
            <w:rFonts w:eastAsia="Times New Roman"/>
          </w:rPr>
          <w:t xml:space="preserve"> Remote UE, Intermediate UE-to-Network Relay, and 5G </w:t>
        </w:r>
        <w:proofErr w:type="spellStart"/>
        <w:r w:rsidRPr="006378C1">
          <w:rPr>
            <w:rFonts w:eastAsia="Times New Roman"/>
          </w:rPr>
          <w:t>ProSe</w:t>
        </w:r>
        <w:proofErr w:type="spellEnd"/>
        <w:r w:rsidRPr="006378C1">
          <w:rPr>
            <w:rFonts w:eastAsia="Times New Roman"/>
          </w:rPr>
          <w:t xml:space="preserve"> UE-to-Network Relay are provisioned with the discovery security materials associated with an RSC from the 5G PKMF/5G DDNMF of </w:t>
        </w:r>
        <w:r w:rsidRPr="006378C1">
          <w:rPr>
            <w:rFonts w:eastAsia="Times New Roman"/>
          </w:rPr>
          <w:lastRenderedPageBreak/>
          <w:t xml:space="preserve">5G </w:t>
        </w:r>
        <w:proofErr w:type="spellStart"/>
        <w:r w:rsidRPr="006378C1">
          <w:rPr>
            <w:rFonts w:eastAsia="Times New Roman"/>
          </w:rPr>
          <w:t>ProSe</w:t>
        </w:r>
        <w:proofErr w:type="spellEnd"/>
        <w:r w:rsidRPr="006378C1">
          <w:rPr>
            <w:rFonts w:eastAsia="Times New Roman"/>
          </w:rPr>
          <w:t xml:space="preserve"> Remote UE, Intermediate UE-to-Network Relay, and 5G </w:t>
        </w:r>
        <w:proofErr w:type="spellStart"/>
        <w:r w:rsidRPr="006378C1">
          <w:rPr>
            <w:rFonts w:eastAsia="Times New Roman"/>
          </w:rPr>
          <w:t>ProSe</w:t>
        </w:r>
        <w:proofErr w:type="spellEnd"/>
        <w:r w:rsidRPr="006378C1">
          <w:rPr>
            <w:rFonts w:eastAsia="Times New Roman"/>
          </w:rPr>
          <w:t xml:space="preserve"> UE-to-Network Relay’s HPLMN respectively, based on the procedure specified in clause 6.1.3.2 of</w:t>
        </w:r>
        <w:r>
          <w:t xml:space="preserve"> the present document</w:t>
        </w:r>
        <w:r w:rsidRPr="006378C1">
          <w:rPr>
            <w:rFonts w:eastAsia="Times New Roman"/>
          </w:rPr>
          <w:t xml:space="preserve">. </w:t>
        </w:r>
      </w:ins>
    </w:p>
    <w:p w14:paraId="7B8E084E" w14:textId="77777777" w:rsidR="00F83D8C" w:rsidRDefault="00F83D8C" w:rsidP="00F83D8C">
      <w:pPr>
        <w:pStyle w:val="B1"/>
        <w:overflowPunct w:val="0"/>
        <w:autoSpaceDE w:val="0"/>
        <w:autoSpaceDN w:val="0"/>
        <w:adjustRightInd w:val="0"/>
        <w:ind w:left="714" w:firstLine="0"/>
        <w:textAlignment w:val="baseline"/>
        <w:rPr>
          <w:ins w:id="116" w:author="Xiaomi" w:date="2025-02-08T12:58:00Z"/>
          <w:rFonts w:eastAsiaTheme="minorEastAsia"/>
          <w:lang w:eastAsia="zh-CN"/>
        </w:rPr>
      </w:pPr>
      <w:ins w:id="117" w:author="Xiaomi" w:date="2025-02-08T12:58:00Z">
        <w:r>
          <w:rPr>
            <w:rFonts w:eastAsiaTheme="minorEastAsia" w:hint="eastAsia"/>
            <w:lang w:eastAsia="zh-CN"/>
          </w:rPr>
          <w:t>T</w:t>
        </w:r>
        <w:r>
          <w:rPr>
            <w:rFonts w:eastAsiaTheme="minorEastAsia"/>
            <w:lang w:eastAsia="zh-CN"/>
          </w:rPr>
          <w:t>h</w:t>
        </w:r>
        <w:r>
          <w:rPr>
            <w:rFonts w:eastAsiaTheme="minorEastAsia" w:hint="eastAsia"/>
            <w:lang w:eastAsia="zh-CN"/>
          </w:rPr>
          <w:t>e</w:t>
        </w:r>
        <w:r>
          <w:rPr>
            <w:rFonts w:eastAsiaTheme="minorEastAsia"/>
            <w:lang w:eastAsia="zh-CN"/>
          </w:rPr>
          <w:t xml:space="preserve"> 5G </w:t>
        </w:r>
        <w:proofErr w:type="spellStart"/>
        <w:r>
          <w:rPr>
            <w:rFonts w:eastAsiaTheme="minorEastAsia"/>
            <w:lang w:eastAsia="zh-CN"/>
          </w:rPr>
          <w:t>ProSe</w:t>
        </w:r>
        <w:proofErr w:type="spellEnd"/>
        <w:r>
          <w:rPr>
            <w:rFonts w:eastAsiaTheme="minorEastAsia"/>
            <w:lang w:eastAsia="zh-CN"/>
          </w:rPr>
          <w:t xml:space="preserve"> Remote UE is provisioned with multiple sets of discovery security materials and the associated HPLMN IDs of the potential Intermediate UE-to-Network Relays.</w:t>
        </w:r>
      </w:ins>
    </w:p>
    <w:p w14:paraId="12E1879C" w14:textId="77777777" w:rsidR="00F83D8C" w:rsidRDefault="00F83D8C" w:rsidP="00F83D8C">
      <w:pPr>
        <w:pStyle w:val="B1"/>
        <w:overflowPunct w:val="0"/>
        <w:autoSpaceDE w:val="0"/>
        <w:autoSpaceDN w:val="0"/>
        <w:adjustRightInd w:val="0"/>
        <w:ind w:left="714" w:firstLine="0"/>
        <w:textAlignment w:val="baseline"/>
        <w:rPr>
          <w:ins w:id="118" w:author="Xiaomi" w:date="2025-02-08T12:58:00Z"/>
          <w:rFonts w:eastAsiaTheme="minorEastAsia"/>
          <w:lang w:eastAsia="zh-CN"/>
        </w:rPr>
      </w:pPr>
      <w:ins w:id="119" w:author="Xiaomi" w:date="2025-02-08T12:58:00Z">
        <w:r>
          <w:rPr>
            <w:rFonts w:eastAsiaTheme="minorEastAsia"/>
            <w:lang w:eastAsia="zh-CN"/>
          </w:rPr>
          <w:t xml:space="preserve">The Intermediate UE-to-Network Relay is provisioned with the one set of discovery security materials associated with its own HPLMN and multiple sets of discovery security materials and the associated HPLMN IDs of the potential Intermediate UE-to-Network Relays/5G </w:t>
        </w:r>
        <w:proofErr w:type="spellStart"/>
        <w:r>
          <w:rPr>
            <w:rFonts w:eastAsiaTheme="minorEastAsia"/>
            <w:lang w:eastAsia="zh-CN"/>
          </w:rPr>
          <w:t>ProSe</w:t>
        </w:r>
        <w:proofErr w:type="spellEnd"/>
        <w:r>
          <w:rPr>
            <w:rFonts w:eastAsiaTheme="minorEastAsia"/>
            <w:lang w:eastAsia="zh-CN"/>
          </w:rPr>
          <w:t xml:space="preserve"> UE-to-Network Relays.</w:t>
        </w:r>
      </w:ins>
    </w:p>
    <w:p w14:paraId="711C151B" w14:textId="77777777" w:rsidR="00F83D8C" w:rsidRDefault="00F83D8C" w:rsidP="00F83D8C">
      <w:pPr>
        <w:pStyle w:val="B1"/>
        <w:overflowPunct w:val="0"/>
        <w:autoSpaceDE w:val="0"/>
        <w:autoSpaceDN w:val="0"/>
        <w:adjustRightInd w:val="0"/>
        <w:ind w:left="714" w:firstLine="0"/>
        <w:textAlignment w:val="baseline"/>
        <w:rPr>
          <w:ins w:id="120" w:author="Xiaomi" w:date="2025-02-08T12:58:00Z"/>
          <w:rFonts w:eastAsiaTheme="minorEastAsia"/>
          <w:lang w:eastAsia="zh-CN"/>
        </w:rPr>
      </w:pPr>
      <w:ins w:id="121" w:author="Xiaomi" w:date="2025-02-08T12:58:00Z">
        <w:r>
          <w:rPr>
            <w:rFonts w:eastAsiaTheme="minorEastAsia"/>
            <w:lang w:eastAsia="zh-CN"/>
          </w:rPr>
          <w:t xml:space="preserve">The 5G </w:t>
        </w:r>
        <w:proofErr w:type="spellStart"/>
        <w:r>
          <w:rPr>
            <w:rFonts w:eastAsiaTheme="minorEastAsia"/>
            <w:lang w:eastAsia="zh-CN"/>
          </w:rPr>
          <w:t>ProSe</w:t>
        </w:r>
        <w:proofErr w:type="spellEnd"/>
        <w:r>
          <w:rPr>
            <w:rFonts w:eastAsiaTheme="minorEastAsia"/>
            <w:lang w:eastAsia="zh-CN"/>
          </w:rPr>
          <w:t xml:space="preserve"> UE-to-Network Relay is provisioned with one set of discovery security materials associated with its own HPLMN.</w:t>
        </w:r>
      </w:ins>
    </w:p>
    <w:p w14:paraId="5D6297CE" w14:textId="77777777" w:rsidR="00F83D8C" w:rsidRPr="00DB065D" w:rsidRDefault="00F83D8C" w:rsidP="00F83D8C">
      <w:pPr>
        <w:pStyle w:val="B1"/>
        <w:overflowPunct w:val="0"/>
        <w:autoSpaceDE w:val="0"/>
        <w:autoSpaceDN w:val="0"/>
        <w:adjustRightInd w:val="0"/>
        <w:ind w:left="714" w:firstLine="0"/>
        <w:textAlignment w:val="baseline"/>
        <w:rPr>
          <w:ins w:id="122" w:author="Xiaomi" w:date="2025-02-08T12:58:00Z"/>
          <w:rFonts w:eastAsiaTheme="minorEastAsia"/>
          <w:lang w:eastAsia="zh-CN"/>
        </w:rPr>
      </w:pPr>
      <w:ins w:id="123" w:author="Xiaomi" w:date="2025-02-08T12:58:00Z">
        <w:r w:rsidRPr="00C804B4">
          <w:rPr>
            <w:rFonts w:eastAsiaTheme="minorEastAsia"/>
            <w:lang w:eastAsia="zh-CN"/>
          </w:rPr>
          <w:t xml:space="preserve">The discovery security materials contain a Discovery User Integrity Key (DUIK) for the integrity protection of </w:t>
        </w:r>
        <w:r>
          <w:rPr>
            <w:rFonts w:eastAsiaTheme="minorEastAsia"/>
            <w:lang w:eastAsia="zh-CN"/>
          </w:rPr>
          <w:t xml:space="preserve">Multi-hop </w:t>
        </w:r>
        <w:r w:rsidRPr="006378C1">
          <w:rPr>
            <w:rFonts w:eastAsia="Times New Roman"/>
          </w:rPr>
          <w:t>UE-to-Network</w:t>
        </w:r>
        <w:r w:rsidRPr="00C804B4">
          <w:rPr>
            <w:rFonts w:eastAsiaTheme="minorEastAsia"/>
            <w:lang w:eastAsia="zh-CN"/>
          </w:rPr>
          <w:t xml:space="preserve"> Relay Discovery Announcement.</w:t>
        </w:r>
        <w:r>
          <w:rPr>
            <w:rFonts w:eastAsiaTheme="minorEastAsia"/>
            <w:lang w:eastAsia="zh-CN"/>
          </w:rPr>
          <w:t xml:space="preserve"> </w:t>
        </w:r>
      </w:ins>
    </w:p>
    <w:p w14:paraId="2A66A25D" w14:textId="7385793A" w:rsidR="00F83D8C" w:rsidRDefault="00F83D8C" w:rsidP="00F83D8C">
      <w:pPr>
        <w:pStyle w:val="B1"/>
        <w:numPr>
          <w:ilvl w:val="0"/>
          <w:numId w:val="4"/>
        </w:numPr>
        <w:overflowPunct w:val="0"/>
        <w:autoSpaceDE w:val="0"/>
        <w:autoSpaceDN w:val="0"/>
        <w:adjustRightInd w:val="0"/>
        <w:textAlignment w:val="baseline"/>
        <w:rPr>
          <w:ins w:id="124" w:author="Xiaomi" w:date="2025-02-08T13:03:00Z"/>
          <w:rFonts w:eastAsia="Times New Roman"/>
        </w:rPr>
      </w:pPr>
      <w:ins w:id="125" w:author="Xiaomi" w:date="2025-02-08T12:58:00Z">
        <w:r w:rsidRPr="00FC088A">
          <w:rPr>
            <w:rFonts w:eastAsia="Times New Roman"/>
          </w:rPr>
          <w:t>The</w:t>
        </w:r>
        <w:r>
          <w:rPr>
            <w:rFonts w:eastAsia="Times New Roman"/>
          </w:rPr>
          <w:t xml:space="preserve"> 5G </w:t>
        </w:r>
        <w:proofErr w:type="spellStart"/>
        <w:r>
          <w:rPr>
            <w:rFonts w:eastAsia="Times New Roman"/>
          </w:rPr>
          <w:t>ProSe</w:t>
        </w:r>
        <w:proofErr w:type="spellEnd"/>
        <w:r>
          <w:rPr>
            <w:rFonts w:eastAsia="Times New Roman"/>
          </w:rPr>
          <w:t xml:space="preserve"> </w:t>
        </w:r>
      </w:ins>
      <w:ins w:id="126" w:author="Xiaomi" w:date="2025-02-08T13:00:00Z">
        <w:r w:rsidR="00591077">
          <w:rPr>
            <w:rFonts w:eastAsia="Times New Roman"/>
          </w:rPr>
          <w:t>Remote UE</w:t>
        </w:r>
      </w:ins>
      <w:ins w:id="127" w:author="Xiaomi" w:date="2025-02-08T12:58:00Z">
        <w:r w:rsidRPr="00FC088A">
          <w:rPr>
            <w:rFonts w:eastAsia="Times New Roman"/>
          </w:rPr>
          <w:t xml:space="preserve"> shall protect the </w:t>
        </w:r>
        <w:r w:rsidRPr="005E3234">
          <w:rPr>
            <w:rFonts w:eastAsia="Times New Roman"/>
          </w:rPr>
          <w:t xml:space="preserve">Multi-hop UE-to-Network Relay Discovery </w:t>
        </w:r>
      </w:ins>
      <w:ins w:id="128" w:author="Xiaomi" w:date="2025-02-08T13:00:00Z">
        <w:r w:rsidR="00591077">
          <w:rPr>
            <w:rFonts w:eastAsia="Times New Roman"/>
          </w:rPr>
          <w:t>Solicitation</w:t>
        </w:r>
      </w:ins>
      <w:ins w:id="129" w:author="Xiaomi" w:date="2025-02-08T12:58:00Z">
        <w:r w:rsidRPr="00FC088A">
          <w:rPr>
            <w:rFonts w:eastAsia="Times New Roman"/>
          </w:rPr>
          <w:t xml:space="preserve"> using the</w:t>
        </w:r>
        <w:r w:rsidR="006F087B">
          <w:rPr>
            <w:rFonts w:eastAsia="Times New Roman"/>
          </w:rPr>
          <w:t xml:space="preserve"> </w:t>
        </w:r>
        <w:r>
          <w:rPr>
            <w:rFonts w:eastAsia="Times New Roman"/>
          </w:rPr>
          <w:t xml:space="preserve">discovery security materials </w:t>
        </w:r>
      </w:ins>
      <w:ins w:id="130" w:author="Xiaomi" w:date="2025-02-08T13:00:00Z">
        <w:r w:rsidR="006F087B">
          <w:rPr>
            <w:rFonts w:eastAsia="Times New Roman"/>
          </w:rPr>
          <w:t>of p</w:t>
        </w:r>
      </w:ins>
      <w:ins w:id="131" w:author="Xiaomi" w:date="2025-02-08T13:01:00Z">
        <w:r w:rsidR="006F087B">
          <w:rPr>
            <w:rFonts w:eastAsia="Times New Roman"/>
          </w:rPr>
          <w:t xml:space="preserve">otential Intermediate UE-to-Network Relay </w:t>
        </w:r>
      </w:ins>
      <w:ins w:id="132" w:author="Xiaomi" w:date="2025-02-08T12:58:00Z">
        <w:r w:rsidRPr="00FC088A">
          <w:rPr>
            <w:rFonts w:eastAsia="Times New Roman"/>
          </w:rPr>
          <w:t xml:space="preserve">as specified in clause </w:t>
        </w:r>
        <w:r w:rsidRPr="005B29E9">
          <w:t>6.1.3.</w:t>
        </w:r>
        <w:r w:rsidRPr="00E45E38">
          <w:t>X</w:t>
        </w:r>
        <w:r>
          <w:t>.Y</w:t>
        </w:r>
        <w:r w:rsidRPr="00FC088A">
          <w:rPr>
            <w:rFonts w:eastAsia="Times New Roman"/>
          </w:rPr>
          <w:t xml:space="preserve"> of the present document.</w:t>
        </w:r>
        <w:r>
          <w:rPr>
            <w:rFonts w:eastAsia="Times New Roman"/>
          </w:rPr>
          <w:t xml:space="preserve"> </w:t>
        </w:r>
      </w:ins>
    </w:p>
    <w:p w14:paraId="2DAD90A2" w14:textId="35143A5A" w:rsidR="00CF6ADD" w:rsidRDefault="00CF6ADD" w:rsidP="00CF6ADD">
      <w:pPr>
        <w:pStyle w:val="B1"/>
        <w:numPr>
          <w:ilvl w:val="0"/>
          <w:numId w:val="4"/>
        </w:numPr>
        <w:overflowPunct w:val="0"/>
        <w:autoSpaceDE w:val="0"/>
        <w:autoSpaceDN w:val="0"/>
        <w:adjustRightInd w:val="0"/>
        <w:textAlignment w:val="baseline"/>
        <w:rPr>
          <w:ins w:id="133" w:author="Xiaomi" w:date="2025-02-08T13:05:00Z"/>
        </w:rPr>
      </w:pPr>
      <w:ins w:id="134" w:author="Xiaomi" w:date="2025-02-08T13:03:00Z">
        <w:r>
          <w:rPr>
            <w:rFonts w:eastAsia="Times New Roman"/>
          </w:rPr>
          <w:t xml:space="preserve">On receiving the </w:t>
        </w:r>
        <w:r w:rsidRPr="005E3234">
          <w:rPr>
            <w:rFonts w:eastAsia="Times New Roman"/>
          </w:rPr>
          <w:t xml:space="preserve">Multi-hop UE-to-Network Relay Discovery </w:t>
        </w:r>
        <w:r>
          <w:rPr>
            <w:rFonts w:eastAsia="Times New Roman"/>
          </w:rPr>
          <w:t xml:space="preserve">Solicitation, the Intermediate UE-to-Network Relay </w:t>
        </w:r>
        <w:r>
          <w:t>shall process the received</w:t>
        </w:r>
        <w:r w:rsidRPr="00C0007C">
          <w:t xml:space="preserve"> message</w:t>
        </w:r>
        <w:r>
          <w:t xml:space="preserve"> </w:t>
        </w:r>
      </w:ins>
      <w:ins w:id="135" w:author="Xiaomi" w:date="2025-02-08T13:04:00Z">
        <w:r w:rsidR="002071EC">
          <w:t>using</w:t>
        </w:r>
      </w:ins>
      <w:ins w:id="136" w:author="Xiaomi" w:date="2025-02-08T13:07:00Z">
        <w:r w:rsidR="001D627B">
          <w:t xml:space="preserve"> the</w:t>
        </w:r>
      </w:ins>
      <w:ins w:id="137" w:author="Xiaomi" w:date="2025-02-08T13:04:00Z">
        <w:r w:rsidR="0052311E">
          <w:t xml:space="preserve"> discovery security materials associated </w:t>
        </w:r>
      </w:ins>
      <w:ins w:id="138" w:author="Xiaomi" w:date="2025-02-08T13:05:00Z">
        <w:r w:rsidR="002071EC">
          <w:t xml:space="preserve">with </w:t>
        </w:r>
      </w:ins>
      <w:ins w:id="139" w:author="Xiaomi" w:date="2025-02-08T13:04:00Z">
        <w:r w:rsidR="0052311E">
          <w:t xml:space="preserve">its own HPLMN </w:t>
        </w:r>
      </w:ins>
      <w:ins w:id="140" w:author="Xiaomi" w:date="2025-02-08T13:03:00Z">
        <w:r>
          <w:t xml:space="preserve">as specified in clause </w:t>
        </w:r>
        <w:r w:rsidRPr="005B29E9">
          <w:t>6.1.3.</w:t>
        </w:r>
        <w:r w:rsidRPr="00E45E38">
          <w:t>X</w:t>
        </w:r>
        <w:r>
          <w:t>.Y of the present document</w:t>
        </w:r>
        <w:r w:rsidRPr="00C0007C">
          <w:t>.</w:t>
        </w:r>
      </w:ins>
    </w:p>
    <w:p w14:paraId="0177D774" w14:textId="0874784B" w:rsidR="002071EC" w:rsidRDefault="002071EC" w:rsidP="002071EC">
      <w:pPr>
        <w:pStyle w:val="B1"/>
        <w:overflowPunct w:val="0"/>
        <w:autoSpaceDE w:val="0"/>
        <w:autoSpaceDN w:val="0"/>
        <w:adjustRightInd w:val="0"/>
        <w:ind w:left="714" w:firstLine="0"/>
        <w:textAlignment w:val="baseline"/>
        <w:rPr>
          <w:ins w:id="141" w:author="Xiaomi" w:date="2025-02-08T13:06:00Z"/>
          <w:rFonts w:eastAsia="Times New Roman"/>
        </w:rPr>
      </w:pPr>
      <w:ins w:id="142" w:author="Xiaomi" w:date="2025-02-08T13:06:00Z">
        <w:r>
          <w:rPr>
            <w:rFonts w:eastAsia="Times New Roman"/>
          </w:rPr>
          <w:t>If the verification is successful, the Intermediate UE-to-Network Relay</w:t>
        </w:r>
        <w:r w:rsidRPr="00FC088A">
          <w:rPr>
            <w:rFonts w:eastAsia="Times New Roman"/>
          </w:rPr>
          <w:t xml:space="preserve"> shall protect the </w:t>
        </w:r>
      </w:ins>
      <w:ins w:id="143" w:author="Xiaomi" w:date="2025-02-08T13:14:00Z">
        <w:r w:rsidR="00411D02">
          <w:rPr>
            <w:rFonts w:eastAsia="Times New Roman"/>
          </w:rPr>
          <w:t xml:space="preserve">updated </w:t>
        </w:r>
      </w:ins>
      <w:ins w:id="144" w:author="Xiaomi" w:date="2025-02-08T13:06:00Z">
        <w:r w:rsidRPr="005E3234">
          <w:rPr>
            <w:rFonts w:eastAsia="Times New Roman"/>
          </w:rPr>
          <w:t xml:space="preserve">Multi-hop UE-to-Network Relay Discovery </w:t>
        </w:r>
        <w:r>
          <w:rPr>
            <w:rFonts w:eastAsia="Times New Roman"/>
          </w:rPr>
          <w:t>Solicitation</w:t>
        </w:r>
        <w:r w:rsidRPr="00FC088A">
          <w:rPr>
            <w:rFonts w:eastAsia="Times New Roman"/>
          </w:rPr>
          <w:t xml:space="preserve"> using the</w:t>
        </w:r>
        <w:r>
          <w:rPr>
            <w:rFonts w:eastAsia="Times New Roman"/>
          </w:rPr>
          <w:t xml:space="preserve"> discovery security materials of potential Intermediate UE-to-Network Relay/5G </w:t>
        </w:r>
        <w:proofErr w:type="spellStart"/>
        <w:r>
          <w:rPr>
            <w:rFonts w:eastAsia="Times New Roman"/>
          </w:rPr>
          <w:t>ProSe</w:t>
        </w:r>
        <w:proofErr w:type="spellEnd"/>
        <w:r>
          <w:rPr>
            <w:rFonts w:eastAsia="Times New Roman"/>
          </w:rPr>
          <w:t xml:space="preserve"> UE-to-Network Relay </w:t>
        </w:r>
        <w:r w:rsidRPr="00FC088A">
          <w:rPr>
            <w:rFonts w:eastAsia="Times New Roman"/>
          </w:rPr>
          <w:t xml:space="preserve">as specified in clause </w:t>
        </w:r>
        <w:r w:rsidRPr="005B29E9">
          <w:t>6.1.3.</w:t>
        </w:r>
        <w:r w:rsidRPr="00E45E38">
          <w:t>X</w:t>
        </w:r>
        <w:r>
          <w:t>.Y</w:t>
        </w:r>
        <w:r w:rsidRPr="00FC088A">
          <w:rPr>
            <w:rFonts w:eastAsia="Times New Roman"/>
          </w:rPr>
          <w:t xml:space="preserve"> of the present document.</w:t>
        </w:r>
        <w:r>
          <w:rPr>
            <w:rFonts w:eastAsia="Times New Roman"/>
          </w:rPr>
          <w:t xml:space="preserve"> </w:t>
        </w:r>
      </w:ins>
    </w:p>
    <w:p w14:paraId="3CA4B40A" w14:textId="38631A10" w:rsidR="002071EC" w:rsidRDefault="002071EC" w:rsidP="002071EC">
      <w:pPr>
        <w:pStyle w:val="B1"/>
        <w:numPr>
          <w:ilvl w:val="0"/>
          <w:numId w:val="4"/>
        </w:numPr>
        <w:overflowPunct w:val="0"/>
        <w:autoSpaceDE w:val="0"/>
        <w:autoSpaceDN w:val="0"/>
        <w:adjustRightInd w:val="0"/>
        <w:textAlignment w:val="baseline"/>
        <w:rPr>
          <w:ins w:id="145" w:author="Xiaomi" w:date="2025-02-08T13:07:00Z"/>
        </w:rPr>
      </w:pPr>
      <w:ins w:id="146" w:author="Xiaomi" w:date="2025-02-08T13:07:00Z">
        <w:r>
          <w:rPr>
            <w:rFonts w:eastAsia="Times New Roman"/>
          </w:rPr>
          <w:t xml:space="preserve">On receiving the </w:t>
        </w:r>
        <w:r w:rsidRPr="005E3234">
          <w:rPr>
            <w:rFonts w:eastAsia="Times New Roman"/>
          </w:rPr>
          <w:t xml:space="preserve">Multi-hop UE-to-Network Relay Discovery </w:t>
        </w:r>
        <w:r>
          <w:rPr>
            <w:rFonts w:eastAsia="Times New Roman"/>
          </w:rPr>
          <w:t xml:space="preserve">Solicitation, the </w:t>
        </w:r>
        <w:r w:rsidR="00831086">
          <w:rPr>
            <w:rFonts w:eastAsia="Times New Roman"/>
          </w:rPr>
          <w:t xml:space="preserve">5G </w:t>
        </w:r>
        <w:proofErr w:type="spellStart"/>
        <w:r w:rsidR="00831086">
          <w:rPr>
            <w:rFonts w:eastAsia="Times New Roman"/>
          </w:rPr>
          <w:t>ProSe</w:t>
        </w:r>
        <w:proofErr w:type="spellEnd"/>
        <w:r>
          <w:rPr>
            <w:rFonts w:eastAsia="Times New Roman"/>
          </w:rPr>
          <w:t xml:space="preserve"> UE-to-Network Relay </w:t>
        </w:r>
        <w:r>
          <w:t>shall process the received</w:t>
        </w:r>
        <w:r w:rsidRPr="00C0007C">
          <w:t xml:space="preserve"> message</w:t>
        </w:r>
        <w:r>
          <w:t xml:space="preserve"> using </w:t>
        </w:r>
      </w:ins>
      <w:ins w:id="147" w:author="Xiaomi" w:date="2025-02-08T13:08:00Z">
        <w:r w:rsidR="008B2FD7">
          <w:t xml:space="preserve">the provisioned </w:t>
        </w:r>
      </w:ins>
      <w:ins w:id="148" w:author="Xiaomi" w:date="2025-02-08T13:07:00Z">
        <w:r>
          <w:t xml:space="preserve">discovery security materials as specified in clause </w:t>
        </w:r>
        <w:r w:rsidRPr="005B29E9">
          <w:t>6.1.3.</w:t>
        </w:r>
        <w:r w:rsidRPr="00E45E38">
          <w:t>X</w:t>
        </w:r>
        <w:r>
          <w:t>.Y of the present document</w:t>
        </w:r>
        <w:r w:rsidRPr="00C0007C">
          <w:t>.</w:t>
        </w:r>
      </w:ins>
    </w:p>
    <w:p w14:paraId="7C3B1A1C" w14:textId="361172F1" w:rsidR="00831086" w:rsidRPr="0096057E" w:rsidRDefault="00831086" w:rsidP="0096057E">
      <w:pPr>
        <w:pStyle w:val="B1"/>
        <w:overflowPunct w:val="0"/>
        <w:autoSpaceDE w:val="0"/>
        <w:autoSpaceDN w:val="0"/>
        <w:adjustRightInd w:val="0"/>
        <w:ind w:left="714" w:firstLine="0"/>
        <w:textAlignment w:val="baseline"/>
        <w:rPr>
          <w:ins w:id="149" w:author="Xiaomi" w:date="2025-02-08T13:07:00Z"/>
          <w:rFonts w:eastAsia="Times New Roman"/>
        </w:rPr>
      </w:pPr>
      <w:ins w:id="150" w:author="Xiaomi" w:date="2025-02-08T13:07:00Z">
        <w:r>
          <w:rPr>
            <w:rFonts w:eastAsia="Times New Roman"/>
          </w:rPr>
          <w:t xml:space="preserve">If the verification is successful, the </w:t>
        </w:r>
      </w:ins>
      <w:ins w:id="151" w:author="Xiaomi" w:date="2025-02-08T13:08:00Z">
        <w:r w:rsidR="007C6966">
          <w:rPr>
            <w:rFonts w:eastAsia="Times New Roman"/>
          </w:rPr>
          <w:t xml:space="preserve">5G </w:t>
        </w:r>
        <w:proofErr w:type="spellStart"/>
        <w:r w:rsidR="007C6966">
          <w:rPr>
            <w:rFonts w:eastAsia="Times New Roman"/>
          </w:rPr>
          <w:t>ProSe</w:t>
        </w:r>
        <w:proofErr w:type="spellEnd"/>
        <w:r w:rsidR="007C6966">
          <w:rPr>
            <w:rFonts w:eastAsia="Times New Roman"/>
          </w:rPr>
          <w:t xml:space="preserve"> </w:t>
        </w:r>
      </w:ins>
      <w:ins w:id="152" w:author="Xiaomi" w:date="2025-02-08T13:07:00Z">
        <w:r>
          <w:rPr>
            <w:rFonts w:eastAsia="Times New Roman"/>
          </w:rPr>
          <w:t>UE-to-Network Relay</w:t>
        </w:r>
        <w:r w:rsidRPr="00FC088A">
          <w:rPr>
            <w:rFonts w:eastAsia="Times New Roman"/>
          </w:rPr>
          <w:t xml:space="preserve"> shall protect the </w:t>
        </w:r>
        <w:r w:rsidRPr="005E3234">
          <w:rPr>
            <w:rFonts w:eastAsia="Times New Roman"/>
          </w:rPr>
          <w:t xml:space="preserve">Multi-hop UE-to-Network Relay Discovery </w:t>
        </w:r>
      </w:ins>
      <w:ins w:id="153" w:author="Xiaomi" w:date="2025-02-08T13:08:00Z">
        <w:r w:rsidR="007C6966">
          <w:rPr>
            <w:rFonts w:eastAsia="Times New Roman"/>
          </w:rPr>
          <w:t>Response</w:t>
        </w:r>
      </w:ins>
      <w:ins w:id="154" w:author="Xiaomi" w:date="2025-02-08T13:07:00Z">
        <w:r w:rsidRPr="00FC088A">
          <w:rPr>
            <w:rFonts w:eastAsia="Times New Roman"/>
          </w:rPr>
          <w:t xml:space="preserve"> using the</w:t>
        </w:r>
      </w:ins>
      <w:ins w:id="155" w:author="Xiaomi" w:date="2025-02-08T13:08:00Z">
        <w:r w:rsidR="007C6966">
          <w:rPr>
            <w:rFonts w:eastAsia="Times New Roman"/>
          </w:rPr>
          <w:t xml:space="preserve"> provisioned</w:t>
        </w:r>
      </w:ins>
      <w:ins w:id="156" w:author="Xiaomi" w:date="2025-02-08T13:07:00Z">
        <w:r>
          <w:rPr>
            <w:rFonts w:eastAsia="Times New Roman"/>
          </w:rPr>
          <w:t xml:space="preserve"> discovery security materials </w:t>
        </w:r>
        <w:r w:rsidRPr="00FC088A">
          <w:rPr>
            <w:rFonts w:eastAsia="Times New Roman"/>
          </w:rPr>
          <w:t xml:space="preserve">as specified in clause </w:t>
        </w:r>
        <w:r w:rsidRPr="005B29E9">
          <w:t>6.1.3.</w:t>
        </w:r>
        <w:r w:rsidRPr="00E45E38">
          <w:t>X</w:t>
        </w:r>
        <w:r>
          <w:t>.Y</w:t>
        </w:r>
        <w:r w:rsidRPr="00FC088A">
          <w:rPr>
            <w:rFonts w:eastAsia="Times New Roman"/>
          </w:rPr>
          <w:t xml:space="preserve"> of the present document.</w:t>
        </w:r>
        <w:r>
          <w:rPr>
            <w:rFonts w:eastAsia="Times New Roman"/>
          </w:rPr>
          <w:t xml:space="preserve"> </w:t>
        </w:r>
      </w:ins>
      <w:ins w:id="157" w:author="Xiaomi" w:date="2025-02-08T13:09:00Z">
        <w:r w:rsidR="0096057E">
          <w:rPr>
            <w:rFonts w:eastAsia="Times New Roman"/>
          </w:rPr>
          <w:t>The</w:t>
        </w:r>
        <w:r w:rsidR="0096057E" w:rsidRPr="004A082F">
          <w:t xml:space="preserve"> </w:t>
        </w:r>
        <w:r w:rsidR="0096057E" w:rsidRPr="005E3234">
          <w:rPr>
            <w:rFonts w:eastAsia="Times New Roman"/>
          </w:rPr>
          <w:t xml:space="preserve">Multi-hop UE-to-Network Relay Discovery </w:t>
        </w:r>
        <w:r w:rsidR="0096057E">
          <w:rPr>
            <w:rFonts w:eastAsia="Times New Roman"/>
          </w:rPr>
          <w:t>Response</w:t>
        </w:r>
        <w:r w:rsidR="0096057E">
          <w:t xml:space="preserve"> shall include the H</w:t>
        </w:r>
        <w:r w:rsidR="0096057E">
          <w:rPr>
            <w:lang w:eastAsia="zh-CN"/>
          </w:rPr>
          <w:t>PLMN ID of 5</w:t>
        </w:r>
        <w:r w:rsidR="0096057E">
          <w:rPr>
            <w:rFonts w:eastAsia="Times New Roman"/>
          </w:rPr>
          <w:t xml:space="preserve">G </w:t>
        </w:r>
        <w:proofErr w:type="spellStart"/>
        <w:r w:rsidR="0096057E">
          <w:rPr>
            <w:rFonts w:eastAsia="Times New Roman"/>
          </w:rPr>
          <w:t>ProSe</w:t>
        </w:r>
        <w:proofErr w:type="spellEnd"/>
        <w:r w:rsidR="0096057E">
          <w:rPr>
            <w:rFonts w:eastAsia="Times New Roman"/>
          </w:rPr>
          <w:t xml:space="preserve"> </w:t>
        </w:r>
        <w:r w:rsidR="0096057E" w:rsidRPr="006378C1">
          <w:rPr>
            <w:rFonts w:eastAsia="Times New Roman"/>
          </w:rPr>
          <w:t>UE-to-Network</w:t>
        </w:r>
        <w:r w:rsidR="0096057E">
          <w:rPr>
            <w:rFonts w:eastAsia="Times New Roman"/>
          </w:rPr>
          <w:t xml:space="preserve"> Relay</w:t>
        </w:r>
        <w:r w:rsidR="0096057E">
          <w:rPr>
            <w:lang w:eastAsia="zh-CN"/>
          </w:rPr>
          <w:t xml:space="preserve"> in </w:t>
        </w:r>
        <w:proofErr w:type="spellStart"/>
        <w:r w:rsidR="0096057E">
          <w:rPr>
            <w:lang w:eastAsia="zh-CN"/>
          </w:rPr>
          <w:t>cleartext</w:t>
        </w:r>
        <w:proofErr w:type="spellEnd"/>
        <w:r w:rsidR="0096057E">
          <w:rPr>
            <w:lang w:eastAsia="zh-CN"/>
          </w:rPr>
          <w:t xml:space="preserve"> to identify the </w:t>
        </w:r>
        <w:r w:rsidR="0096057E">
          <w:t>discovery security materials.</w:t>
        </w:r>
      </w:ins>
    </w:p>
    <w:p w14:paraId="2E1CB1F9" w14:textId="63ACEAC0" w:rsidR="0096057E" w:rsidRDefault="0096057E" w:rsidP="0096057E">
      <w:pPr>
        <w:pStyle w:val="B1"/>
        <w:numPr>
          <w:ilvl w:val="0"/>
          <w:numId w:val="4"/>
        </w:numPr>
        <w:overflowPunct w:val="0"/>
        <w:autoSpaceDE w:val="0"/>
        <w:autoSpaceDN w:val="0"/>
        <w:adjustRightInd w:val="0"/>
        <w:textAlignment w:val="baseline"/>
        <w:rPr>
          <w:ins w:id="158" w:author="Xiaomi" w:date="2025-02-08T13:11:00Z"/>
        </w:rPr>
      </w:pPr>
      <w:ins w:id="159" w:author="Xiaomi" w:date="2025-02-08T13:09:00Z">
        <w:r>
          <w:rPr>
            <w:rFonts w:eastAsia="Times New Roman"/>
          </w:rPr>
          <w:t xml:space="preserve">On receiving the </w:t>
        </w:r>
        <w:r w:rsidRPr="005E3234">
          <w:rPr>
            <w:rFonts w:eastAsia="Times New Roman"/>
          </w:rPr>
          <w:t xml:space="preserve">Multi-hop UE-to-Network Relay Discovery </w:t>
        </w:r>
        <w:r>
          <w:rPr>
            <w:rFonts w:eastAsia="Times New Roman"/>
          </w:rPr>
          <w:t xml:space="preserve">Response, the Intermediate UE-to-Network Relay </w:t>
        </w:r>
        <w:r>
          <w:t>shall</w:t>
        </w:r>
      </w:ins>
      <w:ins w:id="160" w:author="Xiaomi" w:date="2025-02-08T13:10:00Z">
        <w:r>
          <w:t xml:space="preserve"> </w:t>
        </w:r>
        <w:r w:rsidRPr="0096057E">
          <w:t>decide the discovery security materials based on the received HPLMN ID and process the received message as specified in clause 6.1.3.X.Y of the present document.</w:t>
        </w:r>
      </w:ins>
      <w:ins w:id="161" w:author="Xiaomi" w:date="2025-02-08T13:09:00Z">
        <w:r>
          <w:t xml:space="preserve"> </w:t>
        </w:r>
      </w:ins>
    </w:p>
    <w:p w14:paraId="124E8F0A" w14:textId="3D5049F1" w:rsidR="0096057E" w:rsidRPr="0096057E" w:rsidRDefault="0096057E" w:rsidP="0096057E">
      <w:pPr>
        <w:pStyle w:val="B1"/>
        <w:overflowPunct w:val="0"/>
        <w:autoSpaceDE w:val="0"/>
        <w:autoSpaceDN w:val="0"/>
        <w:adjustRightInd w:val="0"/>
        <w:ind w:left="714" w:firstLine="0"/>
        <w:textAlignment w:val="baseline"/>
        <w:rPr>
          <w:ins w:id="162" w:author="Xiaomi" w:date="2025-02-08T13:11:00Z"/>
          <w:rFonts w:eastAsia="Times New Roman"/>
        </w:rPr>
      </w:pPr>
      <w:ins w:id="163" w:author="Xiaomi" w:date="2025-02-08T13:11:00Z">
        <w:r>
          <w:rPr>
            <w:rFonts w:eastAsia="Times New Roman"/>
          </w:rPr>
          <w:t>If the verification is successful, the Intermediate UE-to-Network Relay</w:t>
        </w:r>
        <w:r w:rsidRPr="00FC088A">
          <w:rPr>
            <w:rFonts w:eastAsia="Times New Roman"/>
          </w:rPr>
          <w:t xml:space="preserve"> shall protect the </w:t>
        </w:r>
      </w:ins>
      <w:ins w:id="164" w:author="Xiaomi" w:date="2025-02-08T13:15:00Z">
        <w:r w:rsidR="00411D02">
          <w:rPr>
            <w:rFonts w:eastAsia="Times New Roman"/>
          </w:rPr>
          <w:t xml:space="preserve">updated </w:t>
        </w:r>
      </w:ins>
      <w:ins w:id="165" w:author="Xiaomi" w:date="2025-02-08T13:11:00Z">
        <w:r w:rsidRPr="005E3234">
          <w:rPr>
            <w:rFonts w:eastAsia="Times New Roman"/>
          </w:rPr>
          <w:t xml:space="preserve">Multi-hop UE-to-Network Relay Discovery </w:t>
        </w:r>
        <w:r>
          <w:rPr>
            <w:rFonts w:eastAsia="Times New Roman"/>
          </w:rPr>
          <w:t>Response</w:t>
        </w:r>
        <w:r w:rsidRPr="00FC088A">
          <w:rPr>
            <w:rFonts w:eastAsia="Times New Roman"/>
          </w:rPr>
          <w:t xml:space="preserve"> using the</w:t>
        </w:r>
        <w:r>
          <w:rPr>
            <w:rFonts w:eastAsia="Times New Roman"/>
          </w:rPr>
          <w:t xml:space="preserve"> discovery security materials associated with its own HPLMN </w:t>
        </w:r>
        <w:r w:rsidRPr="00FC088A">
          <w:rPr>
            <w:rFonts w:eastAsia="Times New Roman"/>
          </w:rPr>
          <w:t xml:space="preserve">as specified in clause </w:t>
        </w:r>
        <w:r w:rsidRPr="005B29E9">
          <w:t>6.1.3.</w:t>
        </w:r>
        <w:r w:rsidRPr="00E45E38">
          <w:t>X</w:t>
        </w:r>
        <w:r>
          <w:t>.Y</w:t>
        </w:r>
        <w:r w:rsidRPr="00FC088A">
          <w:rPr>
            <w:rFonts w:eastAsia="Times New Roman"/>
          </w:rPr>
          <w:t xml:space="preserve"> of the present document.</w:t>
        </w:r>
        <w:r>
          <w:rPr>
            <w:rFonts w:eastAsia="Times New Roman"/>
          </w:rPr>
          <w:t xml:space="preserve"> The</w:t>
        </w:r>
        <w:r w:rsidRPr="004A082F">
          <w:t xml:space="preserve"> </w:t>
        </w:r>
        <w:r w:rsidRPr="005E3234">
          <w:rPr>
            <w:rFonts w:eastAsia="Times New Roman"/>
          </w:rPr>
          <w:t xml:space="preserve">Multi-hop UE-to-Network Relay Discovery </w:t>
        </w:r>
        <w:r>
          <w:rPr>
            <w:rFonts w:eastAsia="Times New Roman"/>
          </w:rPr>
          <w:t>Response</w:t>
        </w:r>
        <w:r>
          <w:t xml:space="preserve"> shall include the H</w:t>
        </w:r>
        <w:r>
          <w:rPr>
            <w:lang w:eastAsia="zh-CN"/>
          </w:rPr>
          <w:t>PLMN ID of Intermed</w:t>
        </w:r>
      </w:ins>
      <w:ins w:id="166" w:author="Xiaomi" w:date="2025-02-08T13:12:00Z">
        <w:r>
          <w:rPr>
            <w:lang w:eastAsia="zh-CN"/>
          </w:rPr>
          <w:t>ia</w:t>
        </w:r>
      </w:ins>
      <w:ins w:id="167" w:author="Xiaomi" w:date="2025-02-08T13:11:00Z">
        <w:r>
          <w:rPr>
            <w:lang w:eastAsia="zh-CN"/>
          </w:rPr>
          <w:t xml:space="preserve">te </w:t>
        </w:r>
        <w:r w:rsidRPr="006378C1">
          <w:rPr>
            <w:rFonts w:eastAsia="Times New Roman"/>
          </w:rPr>
          <w:t>UE-to-Network</w:t>
        </w:r>
        <w:r>
          <w:rPr>
            <w:rFonts w:eastAsia="Times New Roman"/>
          </w:rPr>
          <w:t xml:space="preserve"> Relay</w:t>
        </w:r>
        <w:r>
          <w:rPr>
            <w:lang w:eastAsia="zh-CN"/>
          </w:rPr>
          <w:t xml:space="preserve"> in </w:t>
        </w:r>
        <w:proofErr w:type="spellStart"/>
        <w:r>
          <w:rPr>
            <w:lang w:eastAsia="zh-CN"/>
          </w:rPr>
          <w:t>cleartext</w:t>
        </w:r>
        <w:proofErr w:type="spellEnd"/>
        <w:r>
          <w:rPr>
            <w:lang w:eastAsia="zh-CN"/>
          </w:rPr>
          <w:t xml:space="preserve"> to identify the </w:t>
        </w:r>
        <w:r>
          <w:t>discovery security materials.</w:t>
        </w:r>
      </w:ins>
    </w:p>
    <w:p w14:paraId="4A40BDE0" w14:textId="6EFFE6AB" w:rsidR="0096057E" w:rsidRDefault="0096057E" w:rsidP="0096057E">
      <w:pPr>
        <w:pStyle w:val="B1"/>
        <w:numPr>
          <w:ilvl w:val="0"/>
          <w:numId w:val="4"/>
        </w:numPr>
        <w:overflowPunct w:val="0"/>
        <w:autoSpaceDE w:val="0"/>
        <w:autoSpaceDN w:val="0"/>
        <w:adjustRightInd w:val="0"/>
        <w:textAlignment w:val="baseline"/>
        <w:rPr>
          <w:ins w:id="168" w:author="Xiaomi" w:date="2025-02-08T13:12:00Z"/>
        </w:rPr>
      </w:pPr>
      <w:ins w:id="169" w:author="Xiaomi" w:date="2025-02-08T13:12:00Z">
        <w:r>
          <w:rPr>
            <w:rFonts w:eastAsia="Times New Roman"/>
          </w:rPr>
          <w:t xml:space="preserve">On receiving the </w:t>
        </w:r>
        <w:r w:rsidRPr="005E3234">
          <w:rPr>
            <w:rFonts w:eastAsia="Times New Roman"/>
          </w:rPr>
          <w:t xml:space="preserve">Multi-hop UE-to-Network Relay Discovery </w:t>
        </w:r>
        <w:r>
          <w:rPr>
            <w:rFonts w:eastAsia="Times New Roman"/>
          </w:rPr>
          <w:t xml:space="preserve">Response, the 5G </w:t>
        </w:r>
        <w:proofErr w:type="spellStart"/>
        <w:r>
          <w:rPr>
            <w:rFonts w:eastAsia="Times New Roman"/>
          </w:rPr>
          <w:t>ProSe</w:t>
        </w:r>
        <w:proofErr w:type="spellEnd"/>
        <w:r>
          <w:rPr>
            <w:rFonts w:eastAsia="Times New Roman"/>
          </w:rPr>
          <w:t xml:space="preserve"> Remote UE </w:t>
        </w:r>
        <w:r>
          <w:t xml:space="preserve">shall </w:t>
        </w:r>
        <w:r w:rsidRPr="0096057E">
          <w:t>decide the discovery security materials based on the received HPLMN ID and process the received message as specified in clause 6.1.3.X.Y of the present document.</w:t>
        </w:r>
        <w:r>
          <w:t xml:space="preserve"> </w:t>
        </w:r>
      </w:ins>
    </w:p>
    <w:p w14:paraId="503FAB67" w14:textId="77777777" w:rsidR="00C3432B" w:rsidRPr="00F83D8C" w:rsidRDefault="00C3432B" w:rsidP="000353D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D93215" w14:textId="77777777" w:rsidR="006A7309" w:rsidRDefault="006A7309">
      <w:r>
        <w:separator/>
      </w:r>
    </w:p>
  </w:endnote>
  <w:endnote w:type="continuationSeparator" w:id="0">
    <w:p w14:paraId="1C828F09" w14:textId="77777777" w:rsidR="006A7309" w:rsidRDefault="006A7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7F31F" w14:textId="77777777" w:rsidR="006A7309" w:rsidRDefault="006A7309">
      <w:r>
        <w:separator/>
      </w:r>
    </w:p>
  </w:footnote>
  <w:footnote w:type="continuationSeparator" w:id="0">
    <w:p w14:paraId="17E06930" w14:textId="77777777" w:rsidR="006A7309" w:rsidRDefault="006A7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C6CD7"/>
    <w:multiLevelType w:val="hybridMultilevel"/>
    <w:tmpl w:val="AD5C371E"/>
    <w:lvl w:ilvl="0" w:tplc="AD5626E0">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855B70"/>
    <w:multiLevelType w:val="hybridMultilevel"/>
    <w:tmpl w:val="2E967942"/>
    <w:lvl w:ilvl="0" w:tplc="017EC028">
      <w:start w:val="7"/>
      <w:numFmt w:val="bullet"/>
      <w:lvlText w:val="-"/>
      <w:lvlJc w:val="left"/>
      <w:pPr>
        <w:ind w:left="644" w:hanging="360"/>
      </w:pPr>
      <w:rPr>
        <w:rFonts w:ascii="Times New Roman" w:eastAsia="宋体"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2DA67897"/>
    <w:multiLevelType w:val="hybridMultilevel"/>
    <w:tmpl w:val="AD5C371E"/>
    <w:lvl w:ilvl="0" w:tplc="AD5626E0">
      <w:start w:val="1"/>
      <w:numFmt w:val="decimal"/>
      <w:lvlText w:val="%1."/>
      <w:lvlJc w:val="left"/>
      <w:pPr>
        <w:ind w:left="714" w:hanging="43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56804BC"/>
    <w:multiLevelType w:val="hybridMultilevel"/>
    <w:tmpl w:val="80FCD304"/>
    <w:lvl w:ilvl="0" w:tplc="FC5E52EA">
      <w:start w:val="4"/>
      <w:numFmt w:val="decimal"/>
      <w:lvlText w:val="%1."/>
      <w:lvlJc w:val="left"/>
      <w:pPr>
        <w:ind w:left="714" w:hanging="4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13654"/>
    <w:rsid w:val="00023ECF"/>
    <w:rsid w:val="000313D1"/>
    <w:rsid w:val="00032590"/>
    <w:rsid w:val="0003363A"/>
    <w:rsid w:val="000353D3"/>
    <w:rsid w:val="00072B51"/>
    <w:rsid w:val="00086622"/>
    <w:rsid w:val="00086997"/>
    <w:rsid w:val="000B59EB"/>
    <w:rsid w:val="000D0A2A"/>
    <w:rsid w:val="00102C2F"/>
    <w:rsid w:val="0010504F"/>
    <w:rsid w:val="0013450C"/>
    <w:rsid w:val="00141EBC"/>
    <w:rsid w:val="001604A8"/>
    <w:rsid w:val="00161154"/>
    <w:rsid w:val="00163697"/>
    <w:rsid w:val="001739BE"/>
    <w:rsid w:val="001844F8"/>
    <w:rsid w:val="001B023A"/>
    <w:rsid w:val="001B093A"/>
    <w:rsid w:val="001C5CF1"/>
    <w:rsid w:val="001D627B"/>
    <w:rsid w:val="00203AB6"/>
    <w:rsid w:val="002071EC"/>
    <w:rsid w:val="00214DF0"/>
    <w:rsid w:val="00237181"/>
    <w:rsid w:val="00243C61"/>
    <w:rsid w:val="002474B7"/>
    <w:rsid w:val="00257561"/>
    <w:rsid w:val="002649EE"/>
    <w:rsid w:val="00266561"/>
    <w:rsid w:val="00273873"/>
    <w:rsid w:val="002940DA"/>
    <w:rsid w:val="002C33F1"/>
    <w:rsid w:val="002D1694"/>
    <w:rsid w:val="002D70F6"/>
    <w:rsid w:val="002E738E"/>
    <w:rsid w:val="003402D0"/>
    <w:rsid w:val="00347F5F"/>
    <w:rsid w:val="00370413"/>
    <w:rsid w:val="003C4FF0"/>
    <w:rsid w:val="004054C1"/>
    <w:rsid w:val="00411D02"/>
    <w:rsid w:val="0041438C"/>
    <w:rsid w:val="0044235F"/>
    <w:rsid w:val="00453EDD"/>
    <w:rsid w:val="00463EFB"/>
    <w:rsid w:val="004721C0"/>
    <w:rsid w:val="00482281"/>
    <w:rsid w:val="004A0312"/>
    <w:rsid w:val="004A082F"/>
    <w:rsid w:val="004A08AD"/>
    <w:rsid w:val="004E2B07"/>
    <w:rsid w:val="004E2E17"/>
    <w:rsid w:val="004E2F92"/>
    <w:rsid w:val="004E482E"/>
    <w:rsid w:val="004F4628"/>
    <w:rsid w:val="00505B52"/>
    <w:rsid w:val="0051513A"/>
    <w:rsid w:val="0051688C"/>
    <w:rsid w:val="005215F1"/>
    <w:rsid w:val="0052311E"/>
    <w:rsid w:val="00541A5F"/>
    <w:rsid w:val="00544B78"/>
    <w:rsid w:val="0056380B"/>
    <w:rsid w:val="00567303"/>
    <w:rsid w:val="00586C6F"/>
    <w:rsid w:val="00591077"/>
    <w:rsid w:val="005A4F86"/>
    <w:rsid w:val="005C15AC"/>
    <w:rsid w:val="005C508E"/>
    <w:rsid w:val="005C5A38"/>
    <w:rsid w:val="005E200E"/>
    <w:rsid w:val="005E3234"/>
    <w:rsid w:val="005F1A4D"/>
    <w:rsid w:val="006378C1"/>
    <w:rsid w:val="006407F9"/>
    <w:rsid w:val="0064571C"/>
    <w:rsid w:val="00647C6E"/>
    <w:rsid w:val="00653E2A"/>
    <w:rsid w:val="0067461F"/>
    <w:rsid w:val="00675ABA"/>
    <w:rsid w:val="00687863"/>
    <w:rsid w:val="0069541A"/>
    <w:rsid w:val="006A4E61"/>
    <w:rsid w:val="006A7309"/>
    <w:rsid w:val="006B4230"/>
    <w:rsid w:val="006C1BCD"/>
    <w:rsid w:val="006F087B"/>
    <w:rsid w:val="00723774"/>
    <w:rsid w:val="00724B69"/>
    <w:rsid w:val="00780A06"/>
    <w:rsid w:val="00785301"/>
    <w:rsid w:val="007876BB"/>
    <w:rsid w:val="00793D77"/>
    <w:rsid w:val="00796515"/>
    <w:rsid w:val="007C3AC8"/>
    <w:rsid w:val="007C6966"/>
    <w:rsid w:val="007F264F"/>
    <w:rsid w:val="008101AE"/>
    <w:rsid w:val="0082707E"/>
    <w:rsid w:val="008274D8"/>
    <w:rsid w:val="00831086"/>
    <w:rsid w:val="00832F7A"/>
    <w:rsid w:val="00847156"/>
    <w:rsid w:val="00881571"/>
    <w:rsid w:val="008B2FD7"/>
    <w:rsid w:val="008B4AAF"/>
    <w:rsid w:val="008C6BE4"/>
    <w:rsid w:val="008F46D8"/>
    <w:rsid w:val="00903589"/>
    <w:rsid w:val="00911899"/>
    <w:rsid w:val="009158D2"/>
    <w:rsid w:val="009255E7"/>
    <w:rsid w:val="0096057E"/>
    <w:rsid w:val="00967516"/>
    <w:rsid w:val="00972B6E"/>
    <w:rsid w:val="00982BA7"/>
    <w:rsid w:val="00990414"/>
    <w:rsid w:val="009906BF"/>
    <w:rsid w:val="00992915"/>
    <w:rsid w:val="009A159C"/>
    <w:rsid w:val="009A21B0"/>
    <w:rsid w:val="009D2514"/>
    <w:rsid w:val="009D3835"/>
    <w:rsid w:val="009D4E6E"/>
    <w:rsid w:val="009E3342"/>
    <w:rsid w:val="00A277F5"/>
    <w:rsid w:val="00A340A7"/>
    <w:rsid w:val="00A34787"/>
    <w:rsid w:val="00A35C99"/>
    <w:rsid w:val="00A47B7E"/>
    <w:rsid w:val="00A56B14"/>
    <w:rsid w:val="00A56C0A"/>
    <w:rsid w:val="00A67297"/>
    <w:rsid w:val="00A715BA"/>
    <w:rsid w:val="00A81D26"/>
    <w:rsid w:val="00A851FA"/>
    <w:rsid w:val="00AA3DBE"/>
    <w:rsid w:val="00AA7E59"/>
    <w:rsid w:val="00AE34C4"/>
    <w:rsid w:val="00AE35AD"/>
    <w:rsid w:val="00AE727D"/>
    <w:rsid w:val="00AF43D7"/>
    <w:rsid w:val="00AF6B69"/>
    <w:rsid w:val="00B158FC"/>
    <w:rsid w:val="00B33F0A"/>
    <w:rsid w:val="00B4030E"/>
    <w:rsid w:val="00B41104"/>
    <w:rsid w:val="00B53CB7"/>
    <w:rsid w:val="00B6180F"/>
    <w:rsid w:val="00B6529A"/>
    <w:rsid w:val="00B675DD"/>
    <w:rsid w:val="00B73D4C"/>
    <w:rsid w:val="00BA4BE2"/>
    <w:rsid w:val="00BB6325"/>
    <w:rsid w:val="00BC463C"/>
    <w:rsid w:val="00BC5188"/>
    <w:rsid w:val="00BC5C46"/>
    <w:rsid w:val="00BD1620"/>
    <w:rsid w:val="00BF3721"/>
    <w:rsid w:val="00C10D65"/>
    <w:rsid w:val="00C3432B"/>
    <w:rsid w:val="00C56A37"/>
    <w:rsid w:val="00C601CB"/>
    <w:rsid w:val="00C77654"/>
    <w:rsid w:val="00C804B4"/>
    <w:rsid w:val="00C86C20"/>
    <w:rsid w:val="00C86F41"/>
    <w:rsid w:val="00C87441"/>
    <w:rsid w:val="00C92D30"/>
    <w:rsid w:val="00C9319B"/>
    <w:rsid w:val="00C93D83"/>
    <w:rsid w:val="00CA6AAF"/>
    <w:rsid w:val="00CB7300"/>
    <w:rsid w:val="00CC2F25"/>
    <w:rsid w:val="00CC4471"/>
    <w:rsid w:val="00CD4348"/>
    <w:rsid w:val="00CE2E9C"/>
    <w:rsid w:val="00CE4BE4"/>
    <w:rsid w:val="00CF6ADD"/>
    <w:rsid w:val="00D0086C"/>
    <w:rsid w:val="00D07287"/>
    <w:rsid w:val="00D26BEA"/>
    <w:rsid w:val="00D318B2"/>
    <w:rsid w:val="00D34CC2"/>
    <w:rsid w:val="00D37D91"/>
    <w:rsid w:val="00D54B0F"/>
    <w:rsid w:val="00D55FB4"/>
    <w:rsid w:val="00D704FB"/>
    <w:rsid w:val="00D90623"/>
    <w:rsid w:val="00DB065D"/>
    <w:rsid w:val="00DC7E61"/>
    <w:rsid w:val="00DD0727"/>
    <w:rsid w:val="00E037CF"/>
    <w:rsid w:val="00E1464D"/>
    <w:rsid w:val="00E222EF"/>
    <w:rsid w:val="00E25D01"/>
    <w:rsid w:val="00E34685"/>
    <w:rsid w:val="00E45E38"/>
    <w:rsid w:val="00E5197F"/>
    <w:rsid w:val="00E54C0A"/>
    <w:rsid w:val="00E65187"/>
    <w:rsid w:val="00E8585D"/>
    <w:rsid w:val="00EA05D3"/>
    <w:rsid w:val="00EC1563"/>
    <w:rsid w:val="00EC4ED7"/>
    <w:rsid w:val="00ED4DA0"/>
    <w:rsid w:val="00EE0944"/>
    <w:rsid w:val="00EE2837"/>
    <w:rsid w:val="00EE2C2D"/>
    <w:rsid w:val="00EE493D"/>
    <w:rsid w:val="00EF494D"/>
    <w:rsid w:val="00F21090"/>
    <w:rsid w:val="00F22CA0"/>
    <w:rsid w:val="00F30FD1"/>
    <w:rsid w:val="00F431B2"/>
    <w:rsid w:val="00F5031A"/>
    <w:rsid w:val="00F56219"/>
    <w:rsid w:val="00F57C87"/>
    <w:rsid w:val="00F62C40"/>
    <w:rsid w:val="00F6525A"/>
    <w:rsid w:val="00F83D8C"/>
    <w:rsid w:val="00F91DC2"/>
    <w:rsid w:val="00FC088A"/>
    <w:rsid w:val="00FC6F49"/>
    <w:rsid w:val="00FD21F1"/>
    <w:rsid w:val="00FD6170"/>
    <w:rsid w:val="00FF08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Zchn"/>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5C508E"/>
    <w:rPr>
      <w:rFonts w:ascii="Times New Roman" w:hAnsi="Times New Roman"/>
      <w:color w:val="FF0000"/>
      <w:lang w:eastAsia="en-US"/>
    </w:rPr>
  </w:style>
  <w:style w:type="character" w:customStyle="1" w:styleId="EditorsNoteChar">
    <w:name w:val="Editor's Note Char"/>
    <w:aliases w:val="EN Char,Editor's Note Char1"/>
    <w:qFormat/>
    <w:locked/>
    <w:rsid w:val="004F4628"/>
    <w:rPr>
      <w:rFonts w:ascii="Times New Roman" w:hAnsi="Times New Roman"/>
      <w:color w:val="FF0000"/>
      <w:lang w:val="en-GB" w:eastAsia="en-US"/>
    </w:rPr>
  </w:style>
  <w:style w:type="character" w:customStyle="1" w:styleId="B1Zchn">
    <w:name w:val="B1 Zchn"/>
    <w:link w:val="B1"/>
    <w:rsid w:val="004F4628"/>
    <w:rPr>
      <w:rFonts w:ascii="Times New Roman" w:hAnsi="Times New Roman"/>
      <w:lang w:eastAsia="en-US"/>
    </w:rPr>
  </w:style>
  <w:style w:type="character" w:customStyle="1" w:styleId="NOZchn">
    <w:name w:val="NO Zchn"/>
    <w:link w:val="NO"/>
    <w:qFormat/>
    <w:rsid w:val="004F4628"/>
    <w:rPr>
      <w:rFonts w:ascii="Times New Roman" w:hAnsi="Times New Roman"/>
      <w:lang w:eastAsia="en-US"/>
    </w:rPr>
  </w:style>
  <w:style w:type="character" w:customStyle="1" w:styleId="B1Char">
    <w:name w:val="B1 Char"/>
    <w:qFormat/>
    <w:locked/>
    <w:rsid w:val="00B73D4C"/>
    <w:rPr>
      <w:rFonts w:eastAsia="Times New Roman"/>
      <w:lang w:eastAsia="en-US"/>
    </w:rPr>
  </w:style>
  <w:style w:type="character" w:customStyle="1" w:styleId="NOChar">
    <w:name w:val="NO Char"/>
    <w:qFormat/>
    <w:rsid w:val="00B73D4C"/>
    <w:rPr>
      <w:rFonts w:eastAsia="Times New Roman"/>
      <w:lang w:eastAsia="en-US"/>
    </w:rPr>
  </w:style>
  <w:style w:type="character" w:customStyle="1" w:styleId="TFChar">
    <w:name w:val="TF Char"/>
    <w:link w:val="TF"/>
    <w:qFormat/>
    <w:rsid w:val="009D4E6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711709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234</TotalTime>
  <Pages>3</Pages>
  <Words>1151</Words>
  <Characters>6566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236</cp:revision>
  <cp:lastPrinted>1899-12-31T23:00:00Z</cp:lastPrinted>
  <dcterms:created xsi:type="dcterms:W3CDTF">2021-08-04T10:39:00Z</dcterms:created>
  <dcterms:modified xsi:type="dcterms:W3CDTF">2025-02-10T12:19:00Z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b74879d0e45811ef80003fc100003fc1">
    <vt:lpwstr>CWMc1jUzJ6FEhkDb1KNJSq6iOfPiYWZlJTeWsTPuHg566HzNUXEAEq2h2brpCPbWY9T</vt:lpwstr>
  </property>
  <property fmtid="{D5CDD505-2E9C-101B-9397-08002B2CF9AE}" pid="4" name="CWM60559d80cc2311ef8000338700003387">
    <vt:lpwstr>CWM1bNn9ARIW+Rq4nZ4D5VGyv8PLDJUu9IJjJOfYG2vDuIOwZwCjeJyu7vMrjokMhCUeP3IY+Zv1w6S4j0WHumw6A==</vt:lpwstr>
  </property>
</Properties>
</file>